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25783F" w14:textId="2E8B2A95" w:rsidR="00154C39" w:rsidRDefault="004C7603">
      <w:pPr>
        <w:pStyle w:val="CRCoverPage"/>
        <w:tabs>
          <w:tab w:val="right" w:pos="9639"/>
        </w:tabs>
        <w:spacing w:after="0"/>
        <w:rPr>
          <w:b/>
          <w:i/>
          <w:noProof/>
          <w:sz w:val="28"/>
          <w:lang w:eastAsia="ko-KR"/>
        </w:rPr>
      </w:pPr>
      <w:r w:rsidRPr="00213FEB">
        <w:rPr>
          <w:b/>
          <w:noProof/>
          <w:sz w:val="24"/>
        </w:rPr>
        <w:t>3GPP TSG-SA WG2 Meeting #1</w:t>
      </w:r>
      <w:r w:rsidR="003C1CF4">
        <w:rPr>
          <w:b/>
          <w:noProof/>
          <w:sz w:val="24"/>
        </w:rPr>
        <w:t>5</w:t>
      </w:r>
      <w:r w:rsidR="00566A3F">
        <w:rPr>
          <w:b/>
          <w:noProof/>
          <w:sz w:val="24"/>
        </w:rPr>
        <w:t>5</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721AE7">
        <w:rPr>
          <w:b/>
          <w:noProof/>
          <w:sz w:val="24"/>
        </w:rPr>
        <w:t>3</w:t>
      </w:r>
      <w:r w:rsidR="00707E48" w:rsidRPr="00707E48">
        <w:rPr>
          <w:b/>
          <w:noProof/>
          <w:sz w:val="24"/>
        </w:rPr>
        <w:t>0</w:t>
      </w:r>
      <w:r w:rsidR="00D540EC">
        <w:rPr>
          <w:b/>
          <w:noProof/>
          <w:sz w:val="24"/>
        </w:rPr>
        <w:t>3294</w:t>
      </w:r>
      <w:bookmarkStart w:id="0" w:name="_GoBack"/>
      <w:bookmarkEnd w:id="0"/>
    </w:p>
    <w:p w14:paraId="6B82DD8E" w14:textId="454148E1" w:rsidR="00154C39" w:rsidRDefault="00566A3F">
      <w:pPr>
        <w:pStyle w:val="CRCoverPage"/>
        <w:outlineLvl w:val="0"/>
        <w:rPr>
          <w:b/>
          <w:noProof/>
          <w:sz w:val="24"/>
        </w:rPr>
      </w:pPr>
      <w:r>
        <w:rPr>
          <w:rFonts w:cs="Arial" w:hint="eastAsia"/>
          <w:b/>
          <w:noProof/>
          <w:sz w:val="24"/>
          <w:szCs w:val="24"/>
          <w:lang w:eastAsia="ko-KR"/>
        </w:rPr>
        <w:t>February 2</w:t>
      </w:r>
      <w:r>
        <w:rPr>
          <w:rFonts w:cs="Arial"/>
          <w:b/>
          <w:noProof/>
          <w:sz w:val="24"/>
          <w:szCs w:val="24"/>
          <w:lang w:eastAsia="ko-KR"/>
        </w:rPr>
        <w:t xml:space="preserve">0 </w:t>
      </w:r>
      <w:r>
        <w:rPr>
          <w:rFonts w:cs="Arial"/>
          <w:b/>
          <w:bCs/>
          <w:sz w:val="24"/>
          <w:szCs w:val="24"/>
        </w:rPr>
        <w:t>–</w:t>
      </w:r>
      <w:r>
        <w:rPr>
          <w:rFonts w:cs="Arial"/>
          <w:b/>
          <w:noProof/>
          <w:sz w:val="24"/>
          <w:szCs w:val="24"/>
        </w:rPr>
        <w:t xml:space="preserve"> 24, 2023</w:t>
      </w:r>
      <w:r>
        <w:rPr>
          <w:b/>
          <w:bCs/>
          <w:sz w:val="24"/>
        </w:rPr>
        <w:t xml:space="preserve">, </w:t>
      </w:r>
      <w:r>
        <w:rPr>
          <w:rFonts w:cs="Arial"/>
          <w:b/>
          <w:bCs/>
          <w:sz w:val="24"/>
        </w:rPr>
        <w:t>Athens, Greece</w:t>
      </w:r>
      <w:r w:rsidR="00301E3E">
        <w:rPr>
          <w:b/>
          <w:bCs/>
          <w:sz w:val="24"/>
        </w:rPr>
        <w:tab/>
      </w:r>
      <w:r w:rsidR="00301E3E">
        <w:rPr>
          <w:b/>
          <w:bCs/>
          <w:sz w:val="24"/>
        </w:rPr>
        <w:tab/>
      </w:r>
      <w:r w:rsidR="00786135">
        <w:rPr>
          <w:b/>
          <w:bCs/>
          <w:sz w:val="24"/>
        </w:rPr>
        <w:tab/>
      </w:r>
      <w:r w:rsidR="001925E7">
        <w:rPr>
          <w:b/>
          <w:bCs/>
          <w:sz w:val="24"/>
        </w:rPr>
        <w:tab/>
      </w:r>
      <w:r w:rsidR="00DA03A4">
        <w:rPr>
          <w:b/>
          <w:bCs/>
          <w:sz w:val="24"/>
        </w:rPr>
        <w:tab/>
      </w:r>
      <w:r w:rsidR="004109FD">
        <w:rPr>
          <w:b/>
          <w:bCs/>
          <w:sz w:val="24"/>
        </w:rPr>
        <w:tab/>
      </w:r>
      <w:r w:rsidR="004109FD">
        <w:rPr>
          <w:b/>
          <w:bCs/>
          <w:sz w:val="24"/>
        </w:rPr>
        <w:tab/>
      </w:r>
      <w:r w:rsidR="004D334F">
        <w:rPr>
          <w:b/>
          <w:bCs/>
          <w:sz w:val="24"/>
        </w:rPr>
        <w:tab/>
      </w:r>
      <w:r w:rsidR="004D334F">
        <w:rPr>
          <w:b/>
          <w:bCs/>
          <w:sz w:val="24"/>
        </w:rPr>
        <w:tab/>
        <w:t xml:space="preserve"> </w:t>
      </w:r>
      <w:r w:rsidR="00301E3E" w:rsidRPr="006E6820">
        <w:rPr>
          <w:b/>
          <w:noProof/>
          <w:color w:val="3333FF"/>
          <w:sz w:val="24"/>
        </w:rPr>
        <w:t xml:space="preserve">(revision of </w:t>
      </w:r>
      <w:r w:rsidR="00301E3E">
        <w:rPr>
          <w:b/>
          <w:noProof/>
          <w:color w:val="3333FF"/>
          <w:sz w:val="24"/>
        </w:rPr>
        <w:t>S2-2</w:t>
      </w:r>
      <w:r w:rsidR="00721AE7">
        <w:rPr>
          <w:b/>
          <w:noProof/>
          <w:color w:val="3333FF"/>
          <w:sz w:val="24"/>
        </w:rPr>
        <w:t>3</w:t>
      </w:r>
      <w:r>
        <w:rPr>
          <w:b/>
          <w:noProof/>
          <w:color w:val="3333FF"/>
          <w:sz w:val="24"/>
        </w:rPr>
        <w:t>0</w:t>
      </w:r>
      <w:r w:rsidR="008C48D7">
        <w:rPr>
          <w:b/>
          <w:noProof/>
          <w:color w:val="3333FF"/>
          <w:sz w:val="24"/>
        </w:rPr>
        <w:t>3267</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4E09062F" w:rsidR="00154C39" w:rsidRDefault="006956A6" w:rsidP="001D6CEE">
            <w:pPr>
              <w:pStyle w:val="CRCoverPage"/>
              <w:spacing w:after="0"/>
              <w:jc w:val="right"/>
              <w:rPr>
                <w:i/>
                <w:noProof/>
              </w:rPr>
            </w:pPr>
            <w:r>
              <w:rPr>
                <w:i/>
                <w:noProof/>
                <w:sz w:val="14"/>
              </w:rPr>
              <w:t>CR-Form-v12.</w:t>
            </w:r>
            <w:r w:rsidR="001D6CEE">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196FB3EC" w:rsidR="00154C39" w:rsidRDefault="006956A6" w:rsidP="00D61774">
            <w:pPr>
              <w:pStyle w:val="CRCoverPage"/>
              <w:spacing w:after="0"/>
              <w:jc w:val="right"/>
              <w:rPr>
                <w:b/>
                <w:noProof/>
                <w:sz w:val="28"/>
              </w:rPr>
            </w:pPr>
            <w:r>
              <w:rPr>
                <w:b/>
                <w:noProof/>
                <w:sz w:val="28"/>
              </w:rPr>
              <w:t>23.</w:t>
            </w:r>
            <w:r w:rsidR="00D61774">
              <w:rPr>
                <w:b/>
                <w:noProof/>
                <w:sz w:val="28"/>
              </w:rPr>
              <w:t>287</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4D0F7CE9" w:rsidR="00154C39" w:rsidRDefault="00707E48" w:rsidP="000F5F36">
            <w:pPr>
              <w:pStyle w:val="CRCoverPage"/>
              <w:spacing w:after="0"/>
              <w:rPr>
                <w:noProof/>
              </w:rPr>
            </w:pPr>
            <w:r w:rsidRPr="00707E48">
              <w:rPr>
                <w:b/>
                <w:noProof/>
                <w:sz w:val="24"/>
                <w:lang w:eastAsia="ko-KR"/>
              </w:rPr>
              <w:t>0187</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5844F546" w:rsidR="00154C39" w:rsidRDefault="008C48D7" w:rsidP="004D334F">
            <w:pPr>
              <w:pStyle w:val="CRCoverPage"/>
              <w:spacing w:after="0"/>
              <w:jc w:val="center"/>
              <w:rPr>
                <w:b/>
                <w:noProof/>
              </w:rPr>
            </w:pPr>
            <w:r>
              <w:rPr>
                <w:b/>
                <w:noProof/>
                <w:sz w:val="28"/>
              </w:rPr>
              <w:t>3</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3F2D5E8D" w:rsidR="00154C39" w:rsidRDefault="002030C5" w:rsidP="001D6CEE">
            <w:pPr>
              <w:pStyle w:val="CRCoverPage"/>
              <w:spacing w:after="0"/>
              <w:jc w:val="center"/>
              <w:rPr>
                <w:noProof/>
                <w:sz w:val="28"/>
              </w:rPr>
            </w:pPr>
            <w:r>
              <w:rPr>
                <w:b/>
                <w:noProof/>
                <w:sz w:val="28"/>
              </w:rPr>
              <w:t>1</w:t>
            </w:r>
            <w:r w:rsidR="009E5A64">
              <w:rPr>
                <w:b/>
                <w:noProof/>
                <w:sz w:val="28"/>
              </w:rPr>
              <w:t>7</w:t>
            </w:r>
            <w:r>
              <w:rPr>
                <w:b/>
                <w:noProof/>
                <w:sz w:val="28"/>
              </w:rPr>
              <w:t>.</w:t>
            </w:r>
            <w:r w:rsidR="001D6CEE">
              <w:rPr>
                <w:b/>
                <w:noProof/>
                <w:sz w:val="28"/>
              </w:rPr>
              <w:t>5</w:t>
            </w:r>
            <w:r>
              <w:rPr>
                <w:b/>
                <w:noProof/>
                <w:sz w:val="28"/>
              </w:rPr>
              <w:t>.</w:t>
            </w:r>
            <w:r w:rsidR="004109FD">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283B4545" w:rsidR="00154C39" w:rsidRDefault="00646435">
            <w:pPr>
              <w:pStyle w:val="CRCoverPage"/>
              <w:spacing w:after="0"/>
              <w:jc w:val="center"/>
              <w:rPr>
                <w:b/>
                <w:caps/>
                <w:noProof/>
                <w:lang w:eastAsia="ko-KR"/>
              </w:rPr>
            </w:pPr>
            <w:r>
              <w:rPr>
                <w:rFonts w:hint="eastAsia"/>
                <w:b/>
                <w:caps/>
                <w:noProof/>
                <w:lang w:eastAsia="ko-KR"/>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52E2BE49"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52E67C08" w:rsidR="00154C39" w:rsidRPr="00631784" w:rsidRDefault="003F75A9">
            <w:pPr>
              <w:pStyle w:val="CRCoverPage"/>
              <w:spacing w:after="0"/>
              <w:jc w:val="center"/>
              <w:rPr>
                <w:b/>
                <w:bCs/>
                <w:caps/>
                <w:noProof/>
                <w:highlight w:val="lightGray"/>
                <w:lang w:eastAsia="ko-KR"/>
              </w:rPr>
            </w:pPr>
            <w:r>
              <w:rPr>
                <w:rFonts w:hint="eastAsia"/>
                <w:b/>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464B175D" w:rsidR="00154C39" w:rsidRDefault="00B87B16" w:rsidP="00B87B16">
            <w:pPr>
              <w:pStyle w:val="CRCoverPage"/>
              <w:spacing w:after="0"/>
              <w:ind w:left="100"/>
              <w:rPr>
                <w:noProof/>
                <w:lang w:eastAsia="ko-KR"/>
              </w:rPr>
            </w:pPr>
            <w:r>
              <w:t>MBS</w:t>
            </w:r>
            <w:r w:rsidR="007A3D40">
              <w:t xml:space="preserve"> support for V2X services</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7548CAD2" w:rsidR="00154C39" w:rsidRPr="00C06C43" w:rsidRDefault="006956A6" w:rsidP="00EC1766">
            <w:pPr>
              <w:pStyle w:val="CRCoverPage"/>
              <w:spacing w:after="0"/>
              <w:ind w:left="100"/>
              <w:rPr>
                <w:noProof/>
                <w:lang w:eastAsia="ko-KR"/>
              </w:rPr>
            </w:pPr>
            <w:r>
              <w:t>LG Electronics</w:t>
            </w:r>
            <w:r w:rsidR="008805B4">
              <w:t xml:space="preserve">, </w:t>
            </w:r>
            <w:r w:rsidR="008805B4" w:rsidRPr="008805B4">
              <w:t>Tencent, Tencent Cloud</w:t>
            </w:r>
            <w:r w:rsidR="00423E25">
              <w:t xml:space="preserve">, </w:t>
            </w:r>
            <w:r w:rsidR="00423E25" w:rsidRPr="00C13F61">
              <w:t>Ericsson</w:t>
            </w:r>
            <w:r w:rsidR="00D63D83" w:rsidRPr="00C13F61">
              <w:t>, Nokia, Nokia Shanghai-Bell</w:t>
            </w:r>
            <w:r w:rsidR="00B11B2F">
              <w:t xml:space="preserve">, </w:t>
            </w:r>
            <w:r w:rsidR="00B11B2F" w:rsidRPr="00B11B2F">
              <w:t>Qualcomm Incorporated</w:t>
            </w:r>
            <w:r w:rsidR="00AD5CA7">
              <w:t xml:space="preserve">, </w:t>
            </w:r>
            <w:r w:rsidR="00AD5CA7" w:rsidRPr="00AD5CA7">
              <w:t>Huawei, HiSilicon</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4D4D63DC" w:rsidR="00154C39" w:rsidRDefault="00EC1766" w:rsidP="001320D8">
            <w:pPr>
              <w:pStyle w:val="CRCoverPage"/>
              <w:spacing w:after="0"/>
              <w:ind w:left="100"/>
              <w:rPr>
                <w:noProof/>
                <w:lang w:eastAsia="ko-KR"/>
              </w:rPr>
            </w:pPr>
            <w:r>
              <w:rPr>
                <w:lang w:eastAsia="ko-KR"/>
              </w:rPr>
              <w:t>TEI18_MBS4V2X</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09B37C1F" w:rsidR="00154C39" w:rsidRDefault="00F13F69" w:rsidP="008D48D3">
            <w:pPr>
              <w:pStyle w:val="CRCoverPage"/>
              <w:spacing w:after="0"/>
              <w:ind w:left="100"/>
              <w:rPr>
                <w:noProof/>
              </w:rPr>
            </w:pPr>
            <w:r w:rsidRPr="00725EFD">
              <w:t>20</w:t>
            </w:r>
            <w:r>
              <w:t>2</w:t>
            </w:r>
            <w:r w:rsidR="00D3385F">
              <w:t>3</w:t>
            </w:r>
            <w:r w:rsidRPr="00725EFD">
              <w:t>-</w:t>
            </w:r>
            <w:r w:rsidR="00C13F61">
              <w:t>02</w:t>
            </w:r>
            <w:r w:rsidR="009A4EAF">
              <w:t>-</w:t>
            </w:r>
            <w:r w:rsidR="008D48D3">
              <w:t>23</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653446B6" w:rsidR="00154C39" w:rsidRDefault="00EC1766">
            <w:pPr>
              <w:pStyle w:val="CRCoverPage"/>
              <w:spacing w:after="0"/>
              <w:ind w:left="100" w:right="-609"/>
              <w:rPr>
                <w:b/>
                <w:noProof/>
                <w:lang w:eastAsia="ko-KR"/>
              </w:rPr>
            </w:pPr>
            <w:r>
              <w:rPr>
                <w:b/>
                <w:noProof/>
                <w:lang w:eastAsia="ko-KR"/>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3A1CA7DE" w:rsidR="00154C39" w:rsidRDefault="006956A6" w:rsidP="00EC1766">
            <w:pPr>
              <w:pStyle w:val="CRCoverPage"/>
              <w:spacing w:after="0"/>
              <w:ind w:left="100"/>
              <w:rPr>
                <w:noProof/>
              </w:rPr>
            </w:pPr>
            <w:r>
              <w:t>Rel-1</w:t>
            </w:r>
            <w:r w:rsidR="00EC1766">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172E02EA" w:rsidR="00154C39" w:rsidRDefault="006956A6" w:rsidP="001D6CE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1D6CEE">
              <w:rPr>
                <w:i/>
                <w:noProof/>
                <w:sz w:val="18"/>
              </w:rPr>
              <w:t>6</w:t>
            </w:r>
            <w:r w:rsidR="001D6CEE">
              <w:rPr>
                <w:i/>
                <w:noProof/>
                <w:sz w:val="18"/>
              </w:rPr>
              <w:tab/>
              <w:t>(Release 16)</w:t>
            </w:r>
            <w:r w:rsidR="001D6CEE">
              <w:rPr>
                <w:i/>
                <w:noProof/>
                <w:sz w:val="18"/>
              </w:rPr>
              <w:br/>
              <w:t>Rel-17</w:t>
            </w:r>
            <w:r>
              <w:rPr>
                <w:i/>
                <w:noProof/>
                <w:sz w:val="18"/>
              </w:rPr>
              <w:tab/>
              <w:t>(Release 1</w:t>
            </w:r>
            <w:r w:rsidR="001D6CEE">
              <w:rPr>
                <w:i/>
                <w:noProof/>
                <w:sz w:val="18"/>
              </w:rPr>
              <w:t>7</w:t>
            </w:r>
            <w:r>
              <w:rPr>
                <w:i/>
                <w:noProof/>
                <w:sz w:val="18"/>
              </w:rPr>
              <w:t>)</w:t>
            </w:r>
            <w:r>
              <w:rPr>
                <w:i/>
                <w:noProof/>
                <w:sz w:val="18"/>
              </w:rPr>
              <w:br/>
              <w:t>Rel-1</w:t>
            </w:r>
            <w:r w:rsidR="001D6CEE">
              <w:rPr>
                <w:i/>
                <w:noProof/>
                <w:sz w:val="18"/>
              </w:rPr>
              <w:t>8</w:t>
            </w:r>
            <w:r>
              <w:rPr>
                <w:i/>
                <w:noProof/>
                <w:sz w:val="18"/>
              </w:rPr>
              <w:tab/>
              <w:t>(Release 1</w:t>
            </w:r>
            <w:r w:rsidR="001D6CEE">
              <w:rPr>
                <w:i/>
                <w:noProof/>
                <w:sz w:val="18"/>
              </w:rPr>
              <w:t>8</w:t>
            </w:r>
            <w:r>
              <w:rPr>
                <w:i/>
                <w:noProof/>
                <w:sz w:val="18"/>
              </w:rPr>
              <w:t>)</w:t>
            </w:r>
            <w:r>
              <w:rPr>
                <w:i/>
                <w:noProof/>
                <w:sz w:val="18"/>
              </w:rPr>
              <w:br/>
              <w:t>Rel-1</w:t>
            </w:r>
            <w:r w:rsidR="001D6CEE">
              <w:rPr>
                <w:i/>
                <w:noProof/>
                <w:sz w:val="18"/>
              </w:rPr>
              <w:t>9</w:t>
            </w:r>
            <w:r>
              <w:rPr>
                <w:i/>
                <w:noProof/>
                <w:sz w:val="18"/>
              </w:rPr>
              <w:tab/>
              <w:t>(Release 1</w:t>
            </w:r>
            <w:r w:rsidR="001D6CEE">
              <w:rPr>
                <w:i/>
                <w:noProof/>
                <w:sz w:val="18"/>
              </w:rPr>
              <w:t>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395C20">
        <w:trPr>
          <w:trHeight w:val="1004"/>
        </w:trPr>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51D5EC" w14:textId="5A343E93" w:rsidR="00486836" w:rsidRDefault="00A603D9" w:rsidP="008D2E22">
            <w:pPr>
              <w:pStyle w:val="CRCoverPage"/>
              <w:spacing w:after="0"/>
              <w:ind w:left="100"/>
            </w:pPr>
            <w:r>
              <w:rPr>
                <w:rFonts w:hint="eastAsia"/>
                <w:noProof/>
                <w:lang w:eastAsia="ko-KR"/>
              </w:rPr>
              <w:t xml:space="preserve">Because MBS was specified for 5GS in Rel-17, </w:t>
            </w:r>
            <w:r w:rsidR="008D2E22">
              <w:rPr>
                <w:noProof/>
                <w:lang w:eastAsia="ko-KR"/>
              </w:rPr>
              <w:t xml:space="preserve">aspects of </w:t>
            </w:r>
            <w:r w:rsidR="008D2E22" w:rsidRPr="00B87B16">
              <w:t>V2X communication</w:t>
            </w:r>
            <w:r w:rsidR="008D2E22">
              <w:t xml:space="preserve"> via MBS need to be described</w:t>
            </w:r>
            <w:r w:rsidR="003A30F1">
              <w:t xml:space="preserve"> by referring to aspects of V2X communication via MBMS specified in TS 23.285</w:t>
            </w:r>
            <w:r w:rsidR="008D2E22">
              <w:t>.</w:t>
            </w:r>
          </w:p>
          <w:p w14:paraId="15CB3250" w14:textId="578B2686" w:rsidR="008D2E22" w:rsidRPr="00395C20" w:rsidRDefault="008D2E22" w:rsidP="00395C20">
            <w:pPr>
              <w:pStyle w:val="CRCoverPage"/>
              <w:spacing w:after="0"/>
              <w:ind w:left="100"/>
              <w:rPr>
                <w:noProof/>
                <w:lang w:eastAsia="ko-KR"/>
              </w:rPr>
            </w:pPr>
          </w:p>
        </w:tc>
      </w:tr>
      <w:tr w:rsidR="00154C39" w14:paraId="4454E562" w14:textId="77777777" w:rsidTr="00781245">
        <w:tc>
          <w:tcPr>
            <w:tcW w:w="2694" w:type="dxa"/>
            <w:gridSpan w:val="2"/>
            <w:tcBorders>
              <w:left w:val="single" w:sz="4" w:space="0" w:color="auto"/>
            </w:tcBorders>
          </w:tcPr>
          <w:p w14:paraId="0CD8A45C" w14:textId="790E36EB"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A5AD29" w14:textId="53934E9F" w:rsidR="00303EE6" w:rsidRDefault="00453936" w:rsidP="00C57C6F">
            <w:pPr>
              <w:pStyle w:val="CRCoverPage"/>
              <w:spacing w:after="0"/>
              <w:ind w:left="100"/>
              <w:rPr>
                <w:lang w:eastAsia="ko-KR"/>
              </w:rPr>
            </w:pPr>
            <w:r w:rsidRPr="00453936">
              <w:rPr>
                <w:rFonts w:eastAsia="맑은 고딕" w:cs="Arial"/>
                <w:lang w:eastAsia="ko-KR"/>
              </w:rPr>
              <w:t>§</w:t>
            </w:r>
            <w:r w:rsidR="00714985">
              <w:rPr>
                <w:lang w:val="x-none"/>
              </w:rPr>
              <w:t>2</w:t>
            </w:r>
            <w:r w:rsidR="003B7D58">
              <w:t>:</w:t>
            </w:r>
          </w:p>
          <w:p w14:paraId="17C07C25" w14:textId="5C9F87B4" w:rsidR="00303EE6" w:rsidRDefault="00303EE6" w:rsidP="00723E45">
            <w:pPr>
              <w:pStyle w:val="CRCoverPage"/>
              <w:spacing w:after="0"/>
              <w:ind w:leftChars="168" w:left="478" w:hangingChars="71" w:hanging="142"/>
            </w:pPr>
            <w:r>
              <w:rPr>
                <w:lang w:eastAsia="ko-KR"/>
              </w:rPr>
              <w:t xml:space="preserve">- </w:t>
            </w:r>
            <w:r w:rsidR="00714985">
              <w:rPr>
                <w:lang w:eastAsia="ko-KR"/>
              </w:rPr>
              <w:t>Add some documents related to</w:t>
            </w:r>
            <w:r w:rsidR="00714985">
              <w:t xml:space="preserve"> </w:t>
            </w:r>
            <w:r w:rsidR="00714985" w:rsidRPr="00B87B16">
              <w:t>V2X communication</w:t>
            </w:r>
            <w:r w:rsidR="00714985">
              <w:t xml:space="preserve"> via MBS</w:t>
            </w:r>
          </w:p>
          <w:p w14:paraId="7BB8CC44" w14:textId="276814F3" w:rsidR="00714985" w:rsidRDefault="00714985" w:rsidP="00714985">
            <w:pPr>
              <w:pStyle w:val="CRCoverPage"/>
              <w:spacing w:after="0"/>
              <w:ind w:left="100"/>
              <w:rPr>
                <w:lang w:eastAsia="ko-KR"/>
              </w:rPr>
            </w:pPr>
            <w:r w:rsidRPr="00453936">
              <w:rPr>
                <w:rFonts w:eastAsia="맑은 고딕" w:cs="Arial"/>
                <w:lang w:eastAsia="ko-KR"/>
              </w:rPr>
              <w:t>§</w:t>
            </w:r>
            <w:r>
              <w:rPr>
                <w:rFonts w:eastAsia="맑은 고딕" w:cs="Arial"/>
                <w:lang w:eastAsia="ko-KR"/>
              </w:rPr>
              <w:t>3.</w:t>
            </w:r>
            <w:r>
              <w:rPr>
                <w:lang w:val="x-none"/>
              </w:rPr>
              <w:t>2</w:t>
            </w:r>
            <w:r>
              <w:t>:</w:t>
            </w:r>
          </w:p>
          <w:p w14:paraId="7B8138AC" w14:textId="52A106B0" w:rsidR="00714985" w:rsidRDefault="00714985" w:rsidP="00714985">
            <w:pPr>
              <w:pStyle w:val="CRCoverPage"/>
              <w:spacing w:after="0"/>
              <w:ind w:leftChars="168" w:left="478" w:hangingChars="71" w:hanging="142"/>
            </w:pPr>
            <w:r>
              <w:rPr>
                <w:lang w:eastAsia="ko-KR"/>
              </w:rPr>
              <w:t xml:space="preserve">- Add some </w:t>
            </w:r>
            <w:r>
              <w:t>a</w:t>
            </w:r>
            <w:r w:rsidRPr="00490934">
              <w:t>bbreviation</w:t>
            </w:r>
            <w:r>
              <w:rPr>
                <w:lang w:eastAsia="ko-KR"/>
              </w:rPr>
              <w:t xml:space="preserve"> related to</w:t>
            </w:r>
            <w:r>
              <w:t xml:space="preserve"> </w:t>
            </w:r>
            <w:r w:rsidRPr="00B87B16">
              <w:t>V2X communication</w:t>
            </w:r>
            <w:r>
              <w:t xml:space="preserve"> via MBS</w:t>
            </w:r>
          </w:p>
          <w:p w14:paraId="1AD64B02" w14:textId="0D9DFDBD" w:rsidR="00714985" w:rsidRDefault="00714985" w:rsidP="00714985">
            <w:pPr>
              <w:pStyle w:val="CRCoverPage"/>
              <w:spacing w:after="0"/>
              <w:ind w:left="100"/>
              <w:rPr>
                <w:lang w:eastAsia="ko-KR"/>
              </w:rPr>
            </w:pPr>
            <w:r w:rsidRPr="00453936">
              <w:rPr>
                <w:rFonts w:eastAsia="맑은 고딕" w:cs="Arial"/>
                <w:lang w:eastAsia="ko-KR"/>
              </w:rPr>
              <w:t>§</w:t>
            </w:r>
            <w:r>
              <w:rPr>
                <w:rFonts w:eastAsia="맑은 고딕" w:cs="Arial"/>
                <w:lang w:eastAsia="ko-KR"/>
              </w:rPr>
              <w:t>4.1</w:t>
            </w:r>
            <w:r>
              <w:t>:</w:t>
            </w:r>
          </w:p>
          <w:p w14:paraId="2A084D4A" w14:textId="233C915D" w:rsidR="00714985" w:rsidRDefault="00714985" w:rsidP="00714985">
            <w:pPr>
              <w:pStyle w:val="CRCoverPage"/>
              <w:spacing w:after="0"/>
              <w:ind w:leftChars="168" w:left="478" w:hangingChars="71" w:hanging="142"/>
            </w:pPr>
            <w:r>
              <w:rPr>
                <w:lang w:eastAsia="ko-KR"/>
              </w:rPr>
              <w:t>- Add general concept description related to</w:t>
            </w:r>
            <w:r>
              <w:t xml:space="preserve"> </w:t>
            </w:r>
            <w:r w:rsidRPr="00B87B16">
              <w:t>V2X communication</w:t>
            </w:r>
            <w:r>
              <w:t xml:space="preserve"> via MBS</w:t>
            </w:r>
          </w:p>
          <w:p w14:paraId="408AB8B3" w14:textId="033050DD" w:rsidR="00714985" w:rsidRDefault="00714985" w:rsidP="00714985">
            <w:pPr>
              <w:pStyle w:val="CRCoverPage"/>
              <w:spacing w:after="0"/>
              <w:ind w:left="100"/>
              <w:rPr>
                <w:lang w:eastAsia="ko-KR"/>
              </w:rPr>
            </w:pPr>
            <w:r w:rsidRPr="00453936">
              <w:rPr>
                <w:rFonts w:eastAsia="맑은 고딕" w:cs="Arial"/>
                <w:lang w:eastAsia="ko-KR"/>
              </w:rPr>
              <w:t>§</w:t>
            </w:r>
            <w:r>
              <w:rPr>
                <w:rFonts w:eastAsia="맑은 고딕" w:cs="Arial"/>
                <w:lang w:eastAsia="ko-KR"/>
              </w:rPr>
              <w:t>4.2.2A (new)</w:t>
            </w:r>
            <w:r>
              <w:t>:</w:t>
            </w:r>
          </w:p>
          <w:p w14:paraId="24DC7762" w14:textId="0D5CE3C0" w:rsidR="00714985" w:rsidRDefault="00714985" w:rsidP="00714985">
            <w:pPr>
              <w:pStyle w:val="CRCoverPage"/>
              <w:spacing w:after="0"/>
              <w:ind w:leftChars="168" w:left="478" w:hangingChars="71" w:hanging="142"/>
            </w:pPr>
            <w:r>
              <w:rPr>
                <w:lang w:eastAsia="ko-KR"/>
              </w:rPr>
              <w:t xml:space="preserve">- Add description on </w:t>
            </w:r>
            <w:r w:rsidRPr="001A6564">
              <w:rPr>
                <w:rFonts w:hint="eastAsia"/>
                <w:lang w:eastAsia="zh-CN"/>
              </w:rPr>
              <w:t>MBS</w:t>
            </w:r>
            <w:r w:rsidRPr="002E1738">
              <w:rPr>
                <w:rFonts w:hint="eastAsia"/>
                <w:lang w:eastAsia="ko-KR"/>
              </w:rPr>
              <w:t xml:space="preserve"> </w:t>
            </w:r>
            <w:r>
              <w:rPr>
                <w:lang w:eastAsia="ko-KR"/>
              </w:rPr>
              <w:t xml:space="preserve">for </w:t>
            </w:r>
            <w:r>
              <w:rPr>
                <w:rFonts w:hint="eastAsia"/>
                <w:lang w:eastAsia="ko-KR"/>
              </w:rPr>
              <w:t>Uu based V2X</w:t>
            </w:r>
            <w:r w:rsidRPr="001A6564">
              <w:rPr>
                <w:rFonts w:hint="eastAsia"/>
                <w:lang w:eastAsia="zh-CN"/>
              </w:rPr>
              <w:t xml:space="preserve"> architecture </w:t>
            </w:r>
            <w:r>
              <w:t>reference model</w:t>
            </w:r>
          </w:p>
          <w:p w14:paraId="67847F3F" w14:textId="0A20757E" w:rsidR="00714985" w:rsidRDefault="00714985" w:rsidP="00714985">
            <w:pPr>
              <w:pStyle w:val="CRCoverPage"/>
              <w:spacing w:after="0"/>
              <w:ind w:left="100"/>
              <w:rPr>
                <w:lang w:eastAsia="ko-KR"/>
              </w:rPr>
            </w:pPr>
            <w:r w:rsidRPr="00453936">
              <w:rPr>
                <w:rFonts w:eastAsia="맑은 고딕" w:cs="Arial"/>
                <w:lang w:eastAsia="ko-KR"/>
              </w:rPr>
              <w:t>§</w:t>
            </w:r>
            <w:r>
              <w:rPr>
                <w:rFonts w:eastAsia="맑은 고딕" w:cs="Arial"/>
                <w:lang w:eastAsia="ko-KR"/>
              </w:rPr>
              <w:t>4.4.1, 4.4.2, 4.4.3</w:t>
            </w:r>
            <w:r>
              <w:t>:</w:t>
            </w:r>
          </w:p>
          <w:p w14:paraId="61128135" w14:textId="5CFE041A" w:rsidR="00714985" w:rsidRDefault="00714985" w:rsidP="00714985">
            <w:pPr>
              <w:pStyle w:val="CRCoverPage"/>
              <w:spacing w:after="0"/>
              <w:ind w:leftChars="168" w:left="478" w:hangingChars="71" w:hanging="142"/>
            </w:pPr>
            <w:r>
              <w:rPr>
                <w:lang w:eastAsia="ko-KR"/>
              </w:rPr>
              <w:t>- Add some bullets related to</w:t>
            </w:r>
            <w:r>
              <w:t xml:space="preserve"> </w:t>
            </w:r>
            <w:r w:rsidRPr="00B87B16">
              <w:t>V2X communication</w:t>
            </w:r>
            <w:r>
              <w:t xml:space="preserve"> via MBS</w:t>
            </w:r>
          </w:p>
          <w:p w14:paraId="60DD62D5" w14:textId="507A74EE" w:rsidR="00137DB3" w:rsidRDefault="00137DB3" w:rsidP="00137DB3">
            <w:pPr>
              <w:pStyle w:val="CRCoverPage"/>
              <w:spacing w:after="0"/>
              <w:ind w:left="100"/>
              <w:rPr>
                <w:lang w:eastAsia="ko-KR"/>
              </w:rPr>
            </w:pPr>
            <w:r w:rsidRPr="00453936">
              <w:rPr>
                <w:rFonts w:eastAsia="맑은 고딕" w:cs="Arial"/>
                <w:lang w:eastAsia="ko-KR"/>
              </w:rPr>
              <w:t>§</w:t>
            </w:r>
            <w:r>
              <w:rPr>
                <w:rFonts w:eastAsia="맑은 고딕" w:cs="Arial"/>
                <w:lang w:eastAsia="ko-KR"/>
              </w:rPr>
              <w:t>5.1.3.1</w:t>
            </w:r>
            <w:r>
              <w:t>:</w:t>
            </w:r>
          </w:p>
          <w:p w14:paraId="282575D9" w14:textId="4DE143C7" w:rsidR="00137DB3" w:rsidRDefault="00137DB3" w:rsidP="00137DB3">
            <w:pPr>
              <w:pStyle w:val="CRCoverPage"/>
              <w:spacing w:after="0"/>
              <w:ind w:leftChars="168" w:left="478" w:hangingChars="71" w:hanging="142"/>
            </w:pPr>
            <w:r>
              <w:rPr>
                <w:lang w:eastAsia="ko-KR"/>
              </w:rPr>
              <w:t xml:space="preserve">- Add </w:t>
            </w:r>
            <w:r w:rsidRPr="00490934">
              <w:rPr>
                <w:lang w:eastAsia="zh-CN"/>
              </w:rPr>
              <w:t>Policy/Parameter</w:t>
            </w:r>
            <w:r>
              <w:rPr>
                <w:lang w:eastAsia="zh-CN"/>
              </w:rPr>
              <w:t>s</w:t>
            </w:r>
            <w:r w:rsidRPr="00490934">
              <w:rPr>
                <w:lang w:eastAsia="zh-CN"/>
              </w:rPr>
              <w:t xml:space="preserve"> </w:t>
            </w:r>
            <w:r>
              <w:rPr>
                <w:lang w:eastAsia="ko-KR"/>
              </w:rPr>
              <w:t>related to</w:t>
            </w:r>
            <w:r>
              <w:t xml:space="preserve"> </w:t>
            </w:r>
            <w:r w:rsidRPr="00B87B16">
              <w:t>V2X communication</w:t>
            </w:r>
            <w:r>
              <w:t xml:space="preserve"> via MBS</w:t>
            </w:r>
          </w:p>
          <w:p w14:paraId="4F50AC42" w14:textId="57DDDFA3" w:rsidR="00137DB3" w:rsidRDefault="00137DB3" w:rsidP="00137DB3">
            <w:pPr>
              <w:pStyle w:val="CRCoverPage"/>
              <w:spacing w:after="0"/>
              <w:ind w:left="100"/>
              <w:rPr>
                <w:lang w:eastAsia="ko-KR"/>
              </w:rPr>
            </w:pPr>
            <w:r w:rsidRPr="00453936">
              <w:rPr>
                <w:rFonts w:eastAsia="맑은 고딕" w:cs="Arial"/>
                <w:lang w:eastAsia="ko-KR"/>
              </w:rPr>
              <w:t>§</w:t>
            </w:r>
            <w:r>
              <w:rPr>
                <w:rFonts w:eastAsia="맑은 고딕" w:cs="Arial"/>
                <w:lang w:eastAsia="ko-KR"/>
              </w:rPr>
              <w:t>5.2.2.X (new)</w:t>
            </w:r>
            <w:r>
              <w:t>:</w:t>
            </w:r>
          </w:p>
          <w:p w14:paraId="64ED4A26" w14:textId="29B78328" w:rsidR="00137DB3" w:rsidRDefault="00137DB3" w:rsidP="00137DB3">
            <w:pPr>
              <w:pStyle w:val="CRCoverPage"/>
              <w:spacing w:after="0"/>
              <w:ind w:leftChars="168" w:left="478" w:hangingChars="71" w:hanging="142"/>
            </w:pPr>
            <w:r>
              <w:rPr>
                <w:lang w:eastAsia="ko-KR"/>
              </w:rPr>
              <w:t xml:space="preserve">- Add description on </w:t>
            </w:r>
            <w:r w:rsidRPr="0008477B">
              <w:t>V2X message reception</w:t>
            </w:r>
            <w:r w:rsidRPr="00490934">
              <w:rPr>
                <w:lang w:eastAsia="ko-KR"/>
              </w:rPr>
              <w:t xml:space="preserve"> via </w:t>
            </w:r>
            <w:r>
              <w:rPr>
                <w:lang w:eastAsia="ko-KR"/>
              </w:rPr>
              <w:t>MBS</w:t>
            </w:r>
          </w:p>
          <w:p w14:paraId="6C668123" w14:textId="48F8D333" w:rsidR="004909F4" w:rsidRDefault="004909F4" w:rsidP="004909F4">
            <w:pPr>
              <w:pStyle w:val="CRCoverPage"/>
              <w:spacing w:after="0"/>
              <w:ind w:left="100"/>
              <w:rPr>
                <w:lang w:eastAsia="ko-KR"/>
              </w:rPr>
            </w:pPr>
            <w:r w:rsidRPr="00453936">
              <w:rPr>
                <w:rFonts w:eastAsia="맑은 고딕" w:cs="Arial"/>
                <w:lang w:eastAsia="ko-KR"/>
              </w:rPr>
              <w:t>§</w:t>
            </w:r>
            <w:r>
              <w:rPr>
                <w:rFonts w:eastAsia="맑은 고딕" w:cs="Arial"/>
                <w:lang w:eastAsia="ko-KR"/>
              </w:rPr>
              <w:t>5.2.3.1</w:t>
            </w:r>
            <w:r>
              <w:t>:</w:t>
            </w:r>
          </w:p>
          <w:p w14:paraId="33751540" w14:textId="731A7D1B" w:rsidR="004909F4" w:rsidRDefault="004909F4" w:rsidP="004909F4">
            <w:pPr>
              <w:pStyle w:val="CRCoverPage"/>
              <w:spacing w:after="0"/>
              <w:ind w:leftChars="168" w:left="478" w:hangingChars="71" w:hanging="142"/>
            </w:pPr>
            <w:r>
              <w:rPr>
                <w:lang w:eastAsia="ko-KR"/>
              </w:rPr>
              <w:t xml:space="preserve">- Clarify that </w:t>
            </w:r>
            <w:r w:rsidRPr="00490934">
              <w:rPr>
                <w:lang w:eastAsia="ko-KR"/>
              </w:rPr>
              <w:t>transport of V2X messages</w:t>
            </w:r>
            <w:r w:rsidRPr="00490934">
              <w:t xml:space="preserve"> </w:t>
            </w:r>
            <w:r w:rsidRPr="00490934">
              <w:rPr>
                <w:lang w:eastAsia="ko-KR"/>
              </w:rPr>
              <w:t>over Uu</w:t>
            </w:r>
            <w:r>
              <w:rPr>
                <w:lang w:eastAsia="ko-KR"/>
              </w:rPr>
              <w:t xml:space="preserve"> is unicast</w:t>
            </w:r>
          </w:p>
          <w:p w14:paraId="0D76F0B1" w14:textId="3C01B02B" w:rsidR="004909F4" w:rsidRDefault="004909F4" w:rsidP="004909F4">
            <w:pPr>
              <w:pStyle w:val="CRCoverPage"/>
              <w:spacing w:after="0"/>
              <w:ind w:left="100"/>
              <w:rPr>
                <w:lang w:eastAsia="ko-KR"/>
              </w:rPr>
            </w:pPr>
            <w:r w:rsidRPr="00453936">
              <w:rPr>
                <w:rFonts w:eastAsia="맑은 고딕" w:cs="Arial"/>
                <w:lang w:eastAsia="ko-KR"/>
              </w:rPr>
              <w:t>§</w:t>
            </w:r>
            <w:r>
              <w:rPr>
                <w:rFonts w:eastAsia="맑은 고딕" w:cs="Arial"/>
                <w:lang w:eastAsia="ko-KR"/>
              </w:rPr>
              <w:t>5.3.1</w:t>
            </w:r>
            <w:r>
              <w:t>:</w:t>
            </w:r>
          </w:p>
          <w:p w14:paraId="26FC6BCD" w14:textId="03E6CD22" w:rsidR="004909F4" w:rsidRDefault="004909F4" w:rsidP="004909F4">
            <w:pPr>
              <w:pStyle w:val="CRCoverPage"/>
              <w:spacing w:after="0"/>
              <w:ind w:leftChars="168" w:left="478" w:hangingChars="71" w:hanging="142"/>
            </w:pPr>
            <w:r>
              <w:rPr>
                <w:lang w:eastAsia="ko-KR"/>
              </w:rPr>
              <w:t xml:space="preserve">- Add description on </w:t>
            </w:r>
            <w:r w:rsidR="00B22BD6">
              <w:t xml:space="preserve">V2X Application Server </w:t>
            </w:r>
            <w:r w:rsidR="00441E1E" w:rsidRPr="00490934">
              <w:rPr>
                <w:lang w:eastAsia="ko-KR"/>
              </w:rPr>
              <w:t>discovery</w:t>
            </w:r>
            <w:r w:rsidR="00441E1E">
              <w:t xml:space="preserve"> </w:t>
            </w:r>
            <w:r w:rsidR="00B22BD6">
              <w:t>via MBS</w:t>
            </w:r>
          </w:p>
          <w:p w14:paraId="14C35F63" w14:textId="7DC2603F" w:rsidR="00840685" w:rsidRDefault="00840685" w:rsidP="00840685">
            <w:pPr>
              <w:pStyle w:val="CRCoverPage"/>
              <w:spacing w:after="0"/>
              <w:ind w:left="100"/>
              <w:rPr>
                <w:lang w:eastAsia="ko-KR"/>
              </w:rPr>
            </w:pPr>
            <w:r w:rsidRPr="00453936">
              <w:rPr>
                <w:rFonts w:eastAsia="맑은 고딕" w:cs="Arial"/>
                <w:lang w:eastAsia="ko-KR"/>
              </w:rPr>
              <w:t>§</w:t>
            </w:r>
            <w:r>
              <w:rPr>
                <w:rFonts w:eastAsia="맑은 고딕" w:cs="Arial"/>
                <w:lang w:eastAsia="ko-KR"/>
              </w:rPr>
              <w:t>5.4.5.1</w:t>
            </w:r>
            <w:r>
              <w:t>:</w:t>
            </w:r>
          </w:p>
          <w:p w14:paraId="262F2817" w14:textId="377709FF" w:rsidR="00840685" w:rsidRDefault="00840685" w:rsidP="00840685">
            <w:pPr>
              <w:pStyle w:val="CRCoverPage"/>
              <w:spacing w:after="0"/>
              <w:ind w:leftChars="168" w:left="478" w:hangingChars="71" w:hanging="142"/>
            </w:pPr>
            <w:r>
              <w:rPr>
                <w:lang w:eastAsia="ko-KR"/>
              </w:rPr>
              <w:t xml:space="preserve">- Add description on </w:t>
            </w:r>
            <w:r>
              <w:rPr>
                <w:lang w:eastAsia="zh-CN"/>
              </w:rPr>
              <w:t>5</w:t>
            </w:r>
            <w:r>
              <w:rPr>
                <w:rFonts w:hint="eastAsia"/>
                <w:lang w:eastAsia="zh-CN"/>
              </w:rPr>
              <w:t>QI</w:t>
            </w:r>
            <w:r>
              <w:rPr>
                <w:lang w:eastAsia="zh-CN"/>
              </w:rPr>
              <w:t xml:space="preserve"> </w:t>
            </w:r>
            <w:r>
              <w:rPr>
                <w:rFonts w:hint="eastAsia"/>
                <w:lang w:eastAsia="zh-CN"/>
              </w:rPr>
              <w:t>75</w:t>
            </w:r>
            <w:r>
              <w:rPr>
                <w:lang w:eastAsia="ko-KR"/>
              </w:rPr>
              <w:t xml:space="preserve"> related to</w:t>
            </w:r>
            <w:r>
              <w:t xml:space="preserve"> </w:t>
            </w:r>
            <w:r w:rsidRPr="00B87B16">
              <w:t>V2X communication</w:t>
            </w:r>
            <w:r>
              <w:t xml:space="preserve"> via MBS</w:t>
            </w:r>
          </w:p>
          <w:p w14:paraId="5004469D" w14:textId="42FD997A" w:rsidR="00840685" w:rsidRDefault="00840685" w:rsidP="00840685">
            <w:pPr>
              <w:pStyle w:val="CRCoverPage"/>
              <w:spacing w:after="0"/>
              <w:ind w:left="100"/>
              <w:rPr>
                <w:lang w:eastAsia="ko-KR"/>
              </w:rPr>
            </w:pPr>
            <w:r w:rsidRPr="00453936">
              <w:rPr>
                <w:rFonts w:eastAsia="맑은 고딕" w:cs="Arial"/>
                <w:lang w:eastAsia="ko-KR"/>
              </w:rPr>
              <w:t>§</w:t>
            </w:r>
            <w:r>
              <w:rPr>
                <w:rFonts w:eastAsia="맑은 고딕" w:cs="Arial"/>
                <w:lang w:eastAsia="ko-KR"/>
              </w:rPr>
              <w:t>5.X (new)</w:t>
            </w:r>
            <w:r>
              <w:t>:</w:t>
            </w:r>
          </w:p>
          <w:p w14:paraId="4F15D385" w14:textId="068A6E00" w:rsidR="00840685" w:rsidRDefault="00840685" w:rsidP="00840685">
            <w:pPr>
              <w:pStyle w:val="CRCoverPage"/>
              <w:spacing w:after="0"/>
              <w:ind w:leftChars="168" w:left="478" w:hangingChars="71" w:hanging="142"/>
            </w:pPr>
            <w:r>
              <w:rPr>
                <w:lang w:eastAsia="ko-KR"/>
              </w:rPr>
              <w:t xml:space="preserve">- Add description on </w:t>
            </w:r>
            <w:r>
              <w:rPr>
                <w:lang w:val="en-US"/>
              </w:rPr>
              <w:t>MBS Service Description for V2X use</w:t>
            </w:r>
          </w:p>
          <w:p w14:paraId="3D76AF7D" w14:textId="234C7A41" w:rsidR="005E4C5D" w:rsidRDefault="005E4C5D" w:rsidP="005E4C5D">
            <w:pPr>
              <w:pStyle w:val="CRCoverPage"/>
              <w:spacing w:after="0"/>
              <w:ind w:left="100"/>
              <w:rPr>
                <w:lang w:eastAsia="ko-KR"/>
              </w:rPr>
            </w:pPr>
            <w:r w:rsidRPr="00453936">
              <w:rPr>
                <w:rFonts w:eastAsia="맑은 고딕" w:cs="Arial"/>
                <w:lang w:eastAsia="ko-KR"/>
              </w:rPr>
              <w:t>§</w:t>
            </w:r>
            <w:r>
              <w:rPr>
                <w:rFonts w:eastAsia="맑은 고딕" w:cs="Arial"/>
                <w:lang w:eastAsia="ko-KR"/>
              </w:rPr>
              <w:t>6.4.X (new)</w:t>
            </w:r>
            <w:r>
              <w:t>:</w:t>
            </w:r>
          </w:p>
          <w:p w14:paraId="0D371299" w14:textId="4066D7F9" w:rsidR="005E4C5D" w:rsidRDefault="005E4C5D" w:rsidP="005E4C5D">
            <w:pPr>
              <w:pStyle w:val="CRCoverPage"/>
              <w:spacing w:after="0"/>
              <w:ind w:leftChars="168" w:left="478" w:hangingChars="71" w:hanging="142"/>
            </w:pPr>
            <w:r>
              <w:rPr>
                <w:lang w:eastAsia="ko-KR"/>
              </w:rPr>
              <w:t xml:space="preserve">- Add procedure for </w:t>
            </w:r>
            <w:r>
              <w:t xml:space="preserve">V2X Application Server discovery using </w:t>
            </w:r>
            <w:r w:rsidR="00CB32D1">
              <w:t xml:space="preserve">broadcast </w:t>
            </w:r>
            <w:r>
              <w:t>MBS</w:t>
            </w:r>
            <w:r w:rsidR="00CB32D1">
              <w:t xml:space="preserve"> session</w:t>
            </w:r>
          </w:p>
          <w:p w14:paraId="37A28C2E" w14:textId="4AE2A764" w:rsidR="00313D41" w:rsidRDefault="00313D41" w:rsidP="00313D41">
            <w:pPr>
              <w:pStyle w:val="CRCoverPage"/>
              <w:spacing w:after="0"/>
              <w:ind w:left="100"/>
              <w:rPr>
                <w:lang w:eastAsia="ko-KR"/>
              </w:rPr>
            </w:pPr>
            <w:r w:rsidRPr="00453936">
              <w:rPr>
                <w:rFonts w:eastAsia="맑은 고딕" w:cs="Arial"/>
                <w:lang w:eastAsia="ko-KR"/>
              </w:rPr>
              <w:t>§</w:t>
            </w:r>
            <w:r>
              <w:rPr>
                <w:rFonts w:eastAsia="맑은 고딕" w:cs="Arial"/>
                <w:lang w:eastAsia="ko-KR"/>
              </w:rPr>
              <w:t>6.4.Y (new)</w:t>
            </w:r>
            <w:r>
              <w:t>:</w:t>
            </w:r>
          </w:p>
          <w:p w14:paraId="71E898AD" w14:textId="70CAD587" w:rsidR="00313D41" w:rsidRDefault="00313D41" w:rsidP="00313D41">
            <w:pPr>
              <w:pStyle w:val="CRCoverPage"/>
              <w:spacing w:after="0"/>
              <w:ind w:leftChars="168" w:left="478" w:hangingChars="71" w:hanging="142"/>
            </w:pPr>
            <w:r>
              <w:rPr>
                <w:lang w:eastAsia="ko-KR"/>
              </w:rPr>
              <w:lastRenderedPageBreak/>
              <w:t>- Add procedure for V2X communication with MBS</w:t>
            </w:r>
          </w:p>
          <w:p w14:paraId="0EE58FCA" w14:textId="0BB40743" w:rsidR="009B2797" w:rsidRPr="008A5126" w:rsidRDefault="009B2797" w:rsidP="007F4FDA">
            <w:pPr>
              <w:pStyle w:val="CRCoverPage"/>
              <w:spacing w:after="0"/>
              <w:rPr>
                <w:noProof/>
                <w:lang w:eastAsia="ko-KR"/>
              </w:rPr>
            </w:pPr>
          </w:p>
        </w:tc>
      </w:tr>
      <w:tr w:rsidR="00154C39" w14:paraId="1A171414" w14:textId="77777777" w:rsidTr="00781245">
        <w:tc>
          <w:tcPr>
            <w:tcW w:w="2694" w:type="dxa"/>
            <w:gridSpan w:val="2"/>
            <w:tcBorders>
              <w:left w:val="single" w:sz="4" w:space="0" w:color="auto"/>
            </w:tcBorders>
          </w:tcPr>
          <w:p w14:paraId="39250030" w14:textId="7FB02D08"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2BE224F5" w:rsidR="00154C39" w:rsidRDefault="007F4FDA" w:rsidP="002F0E8C">
            <w:pPr>
              <w:pStyle w:val="CRCoverPage"/>
              <w:spacing w:after="0"/>
              <w:ind w:left="100"/>
              <w:rPr>
                <w:noProof/>
                <w:lang w:eastAsia="ko-KR"/>
              </w:rPr>
            </w:pPr>
            <w:r>
              <w:rPr>
                <w:noProof/>
                <w:lang w:eastAsia="ko-KR"/>
              </w:rPr>
              <w:t xml:space="preserve">No </w:t>
            </w:r>
            <w:r w:rsidR="002F0E8C">
              <w:t xml:space="preserve">description on </w:t>
            </w:r>
            <w:r w:rsidR="002F0E8C" w:rsidRPr="00B87B16">
              <w:t>V2X communication</w:t>
            </w:r>
            <w:r w:rsidR="002F0E8C">
              <w:t xml:space="preserve"> via MBS</w:t>
            </w:r>
            <w:r w:rsidR="009B2797">
              <w:rPr>
                <w:noProof/>
                <w:lang w:eastAsia="ko-KR"/>
              </w:rPr>
              <w:t>.</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794DF6D7" w:rsidR="00154C39" w:rsidRDefault="00B33C27" w:rsidP="000C7BA4">
            <w:pPr>
              <w:pStyle w:val="CRCoverPage"/>
              <w:spacing w:after="0"/>
              <w:ind w:left="100"/>
              <w:rPr>
                <w:noProof/>
                <w:lang w:eastAsia="ko-KR"/>
              </w:rPr>
            </w:pPr>
            <w:r>
              <w:rPr>
                <w:rFonts w:hint="eastAsia"/>
                <w:noProof/>
                <w:lang w:eastAsia="ko-KR"/>
              </w:rPr>
              <w:t>2, 3.2, 4.1, 4.2.2A</w:t>
            </w:r>
            <w:r>
              <w:rPr>
                <w:noProof/>
                <w:lang w:eastAsia="ko-KR"/>
              </w:rPr>
              <w:t xml:space="preserve"> (new), 4.4.1, 4.4.2, 4.4.3, 5.1.3.1, 5.2.2.X</w:t>
            </w:r>
            <w:r w:rsidR="008D1213">
              <w:rPr>
                <w:noProof/>
                <w:lang w:eastAsia="ko-KR"/>
              </w:rPr>
              <w:t xml:space="preserve"> (new), 5.2.3</w:t>
            </w:r>
            <w:r w:rsidR="00D1730A">
              <w:rPr>
                <w:noProof/>
                <w:lang w:eastAsia="ko-KR"/>
              </w:rPr>
              <w:t>.1</w:t>
            </w:r>
            <w:r w:rsidR="008D1213">
              <w:rPr>
                <w:noProof/>
                <w:lang w:eastAsia="ko-KR"/>
              </w:rPr>
              <w:t>, 5.3.1, 5.4.5</w:t>
            </w:r>
            <w:r w:rsidR="00D1730A">
              <w:rPr>
                <w:noProof/>
                <w:lang w:eastAsia="ko-KR"/>
              </w:rPr>
              <w:t>.1</w:t>
            </w:r>
            <w:r w:rsidR="008D1213">
              <w:rPr>
                <w:noProof/>
                <w:lang w:eastAsia="ko-KR"/>
              </w:rPr>
              <w:t>, 5.X (new), 6.4.X (new), 6.4.Y (new)</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3761AE2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1"/>
          <w:footnotePr>
            <w:numRestart w:val="eachSect"/>
          </w:footnotePr>
          <w:pgSz w:w="11907" w:h="16840" w:code="9"/>
          <w:pgMar w:top="1418" w:right="1134" w:bottom="1134" w:left="1134" w:header="680" w:footer="567" w:gutter="0"/>
          <w:cols w:space="720"/>
        </w:sectPr>
      </w:pPr>
    </w:p>
    <w:p w14:paraId="2F88ECCE" w14:textId="022527FD" w:rsidR="00F8561C" w:rsidRPr="000B1EF1" w:rsidRDefault="006956A6" w:rsidP="000B1EF1">
      <w:pPr>
        <w:pStyle w:val="StartEndofChange"/>
        <w:rPr>
          <w:rFonts w:eastAsiaTheme="minorEastAsia"/>
        </w:rPr>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bookmarkStart w:id="2" w:name="_Toc517048051"/>
      <w:bookmarkStart w:id="3" w:name="_Toc45003327"/>
      <w:bookmarkStart w:id="4" w:name="_Toc83206728"/>
      <w:bookmarkStart w:id="5" w:name="_Toc19171939"/>
      <w:bookmarkStart w:id="6" w:name="_Toc27844230"/>
      <w:bookmarkStart w:id="7" w:name="_Toc36134388"/>
      <w:bookmarkStart w:id="8" w:name="_Toc45176071"/>
      <w:bookmarkStart w:id="9" w:name="_Toc51762101"/>
      <w:bookmarkStart w:id="10" w:name="_Toc51762586"/>
      <w:bookmarkStart w:id="11" w:name="_Toc51763069"/>
      <w:bookmarkStart w:id="12" w:name="_Toc75348567"/>
    </w:p>
    <w:p w14:paraId="00E368B0" w14:textId="77777777" w:rsidR="003A32D8" w:rsidRPr="00490934" w:rsidRDefault="003A32D8" w:rsidP="003A32D8">
      <w:pPr>
        <w:pStyle w:val="1"/>
      </w:pPr>
      <w:bookmarkStart w:id="13" w:name="_Toc91143944"/>
      <w:bookmarkEnd w:id="2"/>
      <w:bookmarkEnd w:id="3"/>
      <w:bookmarkEnd w:id="4"/>
      <w:bookmarkEnd w:id="5"/>
      <w:bookmarkEnd w:id="6"/>
      <w:bookmarkEnd w:id="7"/>
      <w:bookmarkEnd w:id="8"/>
      <w:bookmarkEnd w:id="9"/>
      <w:bookmarkEnd w:id="10"/>
      <w:bookmarkEnd w:id="11"/>
      <w:bookmarkEnd w:id="12"/>
      <w:r w:rsidRPr="00490934">
        <w:t>2</w:t>
      </w:r>
      <w:r w:rsidRPr="00490934">
        <w:tab/>
        <w:t>References</w:t>
      </w:r>
      <w:bookmarkEnd w:id="13"/>
    </w:p>
    <w:p w14:paraId="2F33E754" w14:textId="77777777" w:rsidR="003A32D8" w:rsidRPr="00490934" w:rsidRDefault="003A32D8" w:rsidP="003A32D8">
      <w:r w:rsidRPr="00490934">
        <w:t>The following documents contain provisions which, through reference in this text, constitute provisions of the present document.</w:t>
      </w:r>
    </w:p>
    <w:p w14:paraId="753E4E9D" w14:textId="77777777" w:rsidR="003A32D8" w:rsidRPr="00490934" w:rsidRDefault="003A32D8" w:rsidP="003A32D8">
      <w:pPr>
        <w:pStyle w:val="B1"/>
      </w:pPr>
      <w:bookmarkStart w:id="14" w:name="OLE_LINK1"/>
      <w:bookmarkStart w:id="15" w:name="OLE_LINK2"/>
      <w:bookmarkStart w:id="16" w:name="OLE_LINK3"/>
      <w:bookmarkStart w:id="17" w:name="OLE_LINK4"/>
      <w:r w:rsidRPr="00490934">
        <w:t>-</w:t>
      </w:r>
      <w:r w:rsidRPr="00490934">
        <w:tab/>
        <w:t>References are either specific (identified by date of publication, edition number, version number, etc.) or non</w:t>
      </w:r>
      <w:r w:rsidRPr="00490934">
        <w:noBreakHyphen/>
        <w:t>specific.</w:t>
      </w:r>
    </w:p>
    <w:p w14:paraId="725AE537" w14:textId="77777777" w:rsidR="003A32D8" w:rsidRPr="00490934" w:rsidRDefault="003A32D8" w:rsidP="003A32D8">
      <w:pPr>
        <w:pStyle w:val="B1"/>
      </w:pPr>
      <w:r w:rsidRPr="00490934">
        <w:t>-</w:t>
      </w:r>
      <w:r w:rsidRPr="00490934">
        <w:tab/>
        <w:t>For a specific reference, subsequent revisions do not apply.</w:t>
      </w:r>
    </w:p>
    <w:p w14:paraId="24186119" w14:textId="77777777" w:rsidR="003A32D8" w:rsidRPr="00490934" w:rsidRDefault="003A32D8" w:rsidP="003A32D8">
      <w:pPr>
        <w:pStyle w:val="B1"/>
      </w:pPr>
      <w:r w:rsidRPr="00490934">
        <w:t>-</w:t>
      </w:r>
      <w:r w:rsidRPr="00490934">
        <w:tab/>
        <w:t>For a non-specific reference, the latest version applies. In the case of a reference to a 3GPP document (including a GSM document), a non-specific reference implicitly refers to the latest version of that document</w:t>
      </w:r>
      <w:r w:rsidRPr="00490934">
        <w:rPr>
          <w:i/>
        </w:rPr>
        <w:t xml:space="preserve"> in the same Release as the present document</w:t>
      </w:r>
      <w:r w:rsidRPr="00490934">
        <w:t>.</w:t>
      </w:r>
    </w:p>
    <w:bookmarkEnd w:id="14"/>
    <w:bookmarkEnd w:id="15"/>
    <w:bookmarkEnd w:id="16"/>
    <w:bookmarkEnd w:id="17"/>
    <w:p w14:paraId="5651C822" w14:textId="77777777" w:rsidR="003A32D8" w:rsidRPr="00490934" w:rsidRDefault="003A32D8" w:rsidP="003A32D8">
      <w:pPr>
        <w:pStyle w:val="EX"/>
      </w:pPr>
      <w:r w:rsidRPr="00490934">
        <w:t>[1]</w:t>
      </w:r>
      <w:r w:rsidRPr="00490934">
        <w:tab/>
        <w:t>3GPP</w:t>
      </w:r>
      <w:r>
        <w:t> </w:t>
      </w:r>
      <w:r w:rsidRPr="00490934">
        <w:t>TR</w:t>
      </w:r>
      <w:r>
        <w:t> </w:t>
      </w:r>
      <w:r w:rsidRPr="00490934">
        <w:t>21.905: "Vocabulary for 3GPP Specifications".</w:t>
      </w:r>
    </w:p>
    <w:p w14:paraId="1A77A834" w14:textId="77777777" w:rsidR="003A32D8" w:rsidRPr="00490934" w:rsidRDefault="003A32D8" w:rsidP="003A32D8">
      <w:pPr>
        <w:pStyle w:val="EX"/>
      </w:pPr>
      <w:r w:rsidRPr="00490934">
        <w:t>[2]</w:t>
      </w:r>
      <w:r w:rsidRPr="00490934">
        <w:tab/>
        <w:t>3GPP</w:t>
      </w:r>
      <w:r>
        <w:t> </w:t>
      </w:r>
      <w:r w:rsidRPr="00490934">
        <w:t>TS</w:t>
      </w:r>
      <w:r>
        <w:t> </w:t>
      </w:r>
      <w:r w:rsidRPr="00490934">
        <w:t>22.185: "Service requirements for V2X services; Stage 1".</w:t>
      </w:r>
    </w:p>
    <w:p w14:paraId="7B7CA349" w14:textId="77777777" w:rsidR="003A32D8" w:rsidRPr="00490934" w:rsidRDefault="003A32D8" w:rsidP="003A32D8">
      <w:pPr>
        <w:pStyle w:val="EX"/>
      </w:pPr>
      <w:r w:rsidRPr="00490934">
        <w:t>[3]</w:t>
      </w:r>
      <w:r w:rsidRPr="00490934">
        <w:tab/>
        <w:t>3GPP</w:t>
      </w:r>
      <w:r>
        <w:t> </w:t>
      </w:r>
      <w:r w:rsidRPr="00490934">
        <w:t>TS</w:t>
      </w:r>
      <w:r>
        <w:t> </w:t>
      </w:r>
      <w:r w:rsidRPr="00490934">
        <w:t>22.186: "Enhancement of 3GPP support for V2X scenarios; Stage 1".</w:t>
      </w:r>
    </w:p>
    <w:p w14:paraId="779123E6" w14:textId="77777777" w:rsidR="003A32D8" w:rsidRPr="00490934" w:rsidRDefault="003A32D8" w:rsidP="003A32D8">
      <w:pPr>
        <w:pStyle w:val="EX"/>
        <w:rPr>
          <w:rFonts w:eastAsia="SimSun"/>
        </w:rPr>
      </w:pPr>
      <w:r w:rsidRPr="00490934">
        <w:rPr>
          <w:rFonts w:eastAsia="SimSun"/>
        </w:rPr>
        <w:t>[4]</w:t>
      </w:r>
      <w:r w:rsidRPr="00490934">
        <w:rPr>
          <w:rFonts w:eastAsia="SimSun"/>
        </w:rPr>
        <w:tab/>
        <w:t>ISO 17419:2018: "Intelligent transport systems - Cooperative systems - Globally unique identification".</w:t>
      </w:r>
    </w:p>
    <w:p w14:paraId="161B1C7A" w14:textId="77777777" w:rsidR="003A32D8" w:rsidRPr="00490934" w:rsidRDefault="003A32D8" w:rsidP="003A32D8">
      <w:pPr>
        <w:pStyle w:val="EX"/>
      </w:pPr>
      <w:r w:rsidRPr="00490934">
        <w:rPr>
          <w:rFonts w:eastAsia="SimSun"/>
        </w:rPr>
        <w:t>[5]</w:t>
      </w:r>
      <w:r w:rsidRPr="00490934">
        <w:rPr>
          <w:rFonts w:eastAsia="SimSun"/>
        </w:rPr>
        <w:tab/>
        <w:t>IEEE Std 1609.12-2016: "IEEE Standard for Wireless Access in Vehicular Environments (WAVE) - Identifier Allocations".</w:t>
      </w:r>
    </w:p>
    <w:p w14:paraId="292039C8" w14:textId="77777777" w:rsidR="003A32D8" w:rsidRPr="00490934" w:rsidRDefault="003A32D8" w:rsidP="003A32D8">
      <w:pPr>
        <w:pStyle w:val="EX"/>
      </w:pPr>
      <w:r w:rsidRPr="00490934">
        <w:rPr>
          <w:rFonts w:eastAsia="SimSun"/>
        </w:rPr>
        <w:t>[6]</w:t>
      </w:r>
      <w:r w:rsidRPr="00490934">
        <w:rPr>
          <w:rFonts w:eastAsia="SimSun"/>
        </w:rPr>
        <w:tab/>
        <w:t>3GPP</w:t>
      </w:r>
      <w:r>
        <w:rPr>
          <w:rFonts w:eastAsia="SimSun"/>
        </w:rPr>
        <w:t> </w:t>
      </w:r>
      <w:r w:rsidRPr="00490934">
        <w:rPr>
          <w:rFonts w:eastAsia="SimSun"/>
        </w:rPr>
        <w:t>TS</w:t>
      </w:r>
      <w:r>
        <w:rPr>
          <w:rFonts w:eastAsia="SimSun"/>
        </w:rPr>
        <w:t> </w:t>
      </w:r>
      <w:r w:rsidRPr="00490934">
        <w:rPr>
          <w:rFonts w:eastAsia="SimSun"/>
        </w:rPr>
        <w:t xml:space="preserve">23.501: </w:t>
      </w:r>
      <w:r w:rsidRPr="00490934">
        <w:t>"System Architecture for the 5G System; Stage 2".</w:t>
      </w:r>
    </w:p>
    <w:p w14:paraId="54556FBE" w14:textId="77777777" w:rsidR="003A32D8" w:rsidRPr="00490934" w:rsidRDefault="003A32D8" w:rsidP="003A32D8">
      <w:pPr>
        <w:pStyle w:val="EX"/>
      </w:pPr>
      <w:r w:rsidRPr="00490934">
        <w:t>[7]</w:t>
      </w:r>
      <w:r w:rsidRPr="00490934">
        <w:tab/>
        <w:t>3GPP</w:t>
      </w:r>
      <w:r>
        <w:t> </w:t>
      </w:r>
      <w:r w:rsidRPr="00490934">
        <w:t>TS</w:t>
      </w:r>
      <w:r>
        <w:t> </w:t>
      </w:r>
      <w:r w:rsidRPr="00490934">
        <w:t>23.502: "Procedures for the 5G System; Stage 2".</w:t>
      </w:r>
    </w:p>
    <w:p w14:paraId="6CACADCD" w14:textId="77777777" w:rsidR="003A32D8" w:rsidRPr="00490934" w:rsidRDefault="003A32D8" w:rsidP="003A32D8">
      <w:pPr>
        <w:pStyle w:val="EX"/>
      </w:pPr>
      <w:r w:rsidRPr="00490934">
        <w:t>[8]</w:t>
      </w:r>
      <w:r w:rsidRPr="00490934">
        <w:tab/>
        <w:t>3GPP</w:t>
      </w:r>
      <w:r>
        <w:t> </w:t>
      </w:r>
      <w:r w:rsidRPr="00490934">
        <w:t>TS</w:t>
      </w:r>
      <w:r>
        <w:t> </w:t>
      </w:r>
      <w:r w:rsidRPr="00490934">
        <w:t>23.285: "Architecture enhancements for V2X services".</w:t>
      </w:r>
    </w:p>
    <w:p w14:paraId="37949340" w14:textId="77777777" w:rsidR="003A32D8" w:rsidRPr="00490934" w:rsidRDefault="003A32D8" w:rsidP="003A32D8">
      <w:pPr>
        <w:pStyle w:val="EX"/>
        <w:rPr>
          <w:lang w:eastAsia="ko-KR"/>
        </w:rPr>
      </w:pPr>
      <w:r w:rsidRPr="00490934">
        <w:rPr>
          <w:rFonts w:eastAsia="SimSun"/>
        </w:rPr>
        <w:t>[9]</w:t>
      </w:r>
      <w:r w:rsidRPr="00490934">
        <w:rPr>
          <w:rFonts w:eastAsia="SimSun"/>
        </w:rPr>
        <w:tab/>
        <w:t>3GPP</w:t>
      </w:r>
      <w:r>
        <w:rPr>
          <w:rFonts w:eastAsia="SimSun"/>
        </w:rPr>
        <w:t> </w:t>
      </w:r>
      <w:r w:rsidRPr="00490934">
        <w:rPr>
          <w:rFonts w:eastAsia="SimSun"/>
        </w:rPr>
        <w:t>TS</w:t>
      </w:r>
      <w:r>
        <w:rPr>
          <w:rFonts w:eastAsia="SimSun"/>
        </w:rPr>
        <w:t> </w:t>
      </w:r>
      <w:r w:rsidRPr="00490934">
        <w:rPr>
          <w:rFonts w:eastAsia="SimSun"/>
        </w:rPr>
        <w:t xml:space="preserve">36.300: </w:t>
      </w:r>
      <w:r w:rsidRPr="00490934">
        <w:t>"Evolved Universal Terrestrial Radio Access (E-UTRA) and Evolved Universal Terrestrial Radio Access Network (E-UTRAN); Overall description; Stage 2".</w:t>
      </w:r>
    </w:p>
    <w:p w14:paraId="59E1C8CD" w14:textId="77777777" w:rsidR="003A32D8" w:rsidRPr="00490934" w:rsidRDefault="003A32D8" w:rsidP="003A32D8">
      <w:pPr>
        <w:pStyle w:val="EX"/>
        <w:rPr>
          <w:lang w:eastAsia="ko-KR"/>
        </w:rPr>
      </w:pPr>
      <w:r w:rsidRPr="00490934">
        <w:rPr>
          <w:rFonts w:eastAsia="SimSun"/>
        </w:rPr>
        <w:t>[10]</w:t>
      </w:r>
      <w:r w:rsidRPr="00490934">
        <w:rPr>
          <w:rFonts w:eastAsia="SimSun"/>
        </w:rPr>
        <w:tab/>
        <w:t>3GPP</w:t>
      </w:r>
      <w:r>
        <w:rPr>
          <w:rFonts w:eastAsia="SimSun"/>
        </w:rPr>
        <w:t> </w:t>
      </w:r>
      <w:r w:rsidRPr="00490934">
        <w:rPr>
          <w:rFonts w:eastAsia="SimSun"/>
        </w:rPr>
        <w:t>TS</w:t>
      </w:r>
      <w:r>
        <w:rPr>
          <w:rFonts w:eastAsia="SimSun"/>
        </w:rPr>
        <w:t> </w:t>
      </w:r>
      <w:r w:rsidRPr="00490934">
        <w:rPr>
          <w:rFonts w:eastAsia="SimSun"/>
        </w:rPr>
        <w:t xml:space="preserve">36.304: </w:t>
      </w:r>
      <w:r w:rsidRPr="00490934">
        <w:rPr>
          <w:lang w:eastAsia="ko-KR"/>
        </w:rPr>
        <w:t>"Evolved Universal Terrestrial Radio Access (E-UTRA); User Equipment (UE) procedures in idle mode".</w:t>
      </w:r>
    </w:p>
    <w:p w14:paraId="45E15669" w14:textId="77777777" w:rsidR="003A32D8" w:rsidRPr="00490934" w:rsidRDefault="003A32D8" w:rsidP="003A32D8">
      <w:pPr>
        <w:pStyle w:val="EX"/>
        <w:rPr>
          <w:rFonts w:eastAsia="SimSun"/>
        </w:rPr>
      </w:pPr>
      <w:r w:rsidRPr="00490934">
        <w:rPr>
          <w:rFonts w:eastAsia="SimSun"/>
        </w:rPr>
        <w:t>[11]</w:t>
      </w:r>
      <w:r w:rsidRPr="00490934">
        <w:rPr>
          <w:rFonts w:eastAsia="SimSun"/>
        </w:rPr>
        <w:tab/>
        <w:t>3GPP</w:t>
      </w:r>
      <w:r>
        <w:rPr>
          <w:rFonts w:eastAsia="SimSun"/>
        </w:rPr>
        <w:t> </w:t>
      </w:r>
      <w:r w:rsidRPr="00490934">
        <w:rPr>
          <w:rFonts w:eastAsia="SimSun"/>
        </w:rPr>
        <w:t>TS</w:t>
      </w:r>
      <w:r>
        <w:rPr>
          <w:rFonts w:eastAsia="SimSun"/>
        </w:rPr>
        <w:t> </w:t>
      </w:r>
      <w:r w:rsidRPr="00490934">
        <w:rPr>
          <w:rFonts w:eastAsia="SimSun"/>
        </w:rPr>
        <w:t>38.300: "NR; NR</w:t>
      </w:r>
      <w:r w:rsidRPr="00490934">
        <w:t xml:space="preserve"> and NG-RAN</w:t>
      </w:r>
      <w:r w:rsidRPr="00490934">
        <w:rPr>
          <w:rFonts w:eastAsia="SimSun"/>
        </w:rPr>
        <w:t xml:space="preserve"> Overall Description; Stage 2".</w:t>
      </w:r>
    </w:p>
    <w:p w14:paraId="70BCD03C" w14:textId="77777777" w:rsidR="003A32D8" w:rsidRPr="00490934" w:rsidRDefault="003A32D8" w:rsidP="003A32D8">
      <w:pPr>
        <w:pStyle w:val="EX"/>
        <w:rPr>
          <w:rFonts w:eastAsia="SimSun"/>
        </w:rPr>
      </w:pPr>
      <w:r w:rsidRPr="00490934">
        <w:rPr>
          <w:rFonts w:eastAsia="SimSun"/>
        </w:rPr>
        <w:t>[12]</w:t>
      </w:r>
      <w:r w:rsidRPr="00490934">
        <w:rPr>
          <w:rFonts w:eastAsia="SimSun"/>
        </w:rPr>
        <w:tab/>
        <w:t>3GPP</w:t>
      </w:r>
      <w:r>
        <w:rPr>
          <w:rFonts w:eastAsia="SimSun"/>
        </w:rPr>
        <w:t> </w:t>
      </w:r>
      <w:r w:rsidRPr="00490934">
        <w:rPr>
          <w:rFonts w:eastAsia="SimSun"/>
        </w:rPr>
        <w:t>TS</w:t>
      </w:r>
      <w:r>
        <w:rPr>
          <w:rFonts w:eastAsia="SimSun"/>
        </w:rPr>
        <w:t> </w:t>
      </w:r>
      <w:r w:rsidRPr="00490934">
        <w:rPr>
          <w:rFonts w:eastAsia="SimSun"/>
        </w:rPr>
        <w:t>38.304: "NR; User Equipment (UE) procedures in Idle mode and RRC Inactive state".</w:t>
      </w:r>
    </w:p>
    <w:p w14:paraId="168D82B0" w14:textId="77777777" w:rsidR="003A32D8" w:rsidRPr="00490934" w:rsidRDefault="003A32D8" w:rsidP="003A32D8">
      <w:pPr>
        <w:pStyle w:val="EX"/>
        <w:rPr>
          <w:rFonts w:eastAsia="SimSun"/>
        </w:rPr>
      </w:pPr>
      <w:r w:rsidRPr="00490934">
        <w:rPr>
          <w:rFonts w:eastAsia="SimSun"/>
        </w:rPr>
        <w:t>[13]</w:t>
      </w:r>
      <w:r w:rsidRPr="00490934">
        <w:rPr>
          <w:rFonts w:eastAsia="SimSun"/>
        </w:rPr>
        <w:tab/>
        <w:t>3GPP</w:t>
      </w:r>
      <w:r>
        <w:rPr>
          <w:rFonts w:eastAsia="SimSun"/>
        </w:rPr>
        <w:t> </w:t>
      </w:r>
      <w:r w:rsidRPr="00490934">
        <w:rPr>
          <w:rFonts w:eastAsia="SimSun"/>
        </w:rPr>
        <w:t>TS</w:t>
      </w:r>
      <w:r>
        <w:rPr>
          <w:rFonts w:eastAsia="SimSun"/>
        </w:rPr>
        <w:t> </w:t>
      </w:r>
      <w:r w:rsidRPr="00490934">
        <w:rPr>
          <w:rFonts w:eastAsia="SimSun"/>
        </w:rPr>
        <w:t xml:space="preserve">23.122: </w:t>
      </w:r>
      <w:r w:rsidRPr="00490934">
        <w:rPr>
          <w:lang w:eastAsia="ko-KR"/>
        </w:rPr>
        <w:t>"Non-Access-Stratum (NAS) functions related to Mobile Station (MS) in idle mode".</w:t>
      </w:r>
    </w:p>
    <w:p w14:paraId="4DDB5B33" w14:textId="77777777" w:rsidR="003A32D8" w:rsidRPr="00490934" w:rsidRDefault="003A32D8" w:rsidP="003A32D8">
      <w:pPr>
        <w:pStyle w:val="EX"/>
        <w:rPr>
          <w:rFonts w:eastAsia="SimSun"/>
        </w:rPr>
      </w:pPr>
      <w:r w:rsidRPr="00490934">
        <w:rPr>
          <w:rFonts w:eastAsia="SimSun"/>
        </w:rPr>
        <w:t>[14]</w:t>
      </w:r>
      <w:r w:rsidRPr="00490934">
        <w:rPr>
          <w:rFonts w:eastAsia="SimSun"/>
        </w:rPr>
        <w:tab/>
        <w:t>3GPP</w:t>
      </w:r>
      <w:r>
        <w:rPr>
          <w:rFonts w:eastAsia="SimSun"/>
        </w:rPr>
        <w:t> </w:t>
      </w:r>
      <w:r w:rsidRPr="00490934">
        <w:rPr>
          <w:rFonts w:eastAsia="SimSun"/>
        </w:rPr>
        <w:t>TS</w:t>
      </w:r>
      <w:r>
        <w:rPr>
          <w:rFonts w:eastAsia="SimSun"/>
        </w:rPr>
        <w:t> </w:t>
      </w:r>
      <w:r w:rsidRPr="00490934">
        <w:rPr>
          <w:rFonts w:eastAsia="SimSun"/>
        </w:rPr>
        <w:t xml:space="preserve">36.331: </w:t>
      </w:r>
      <w:r w:rsidRPr="00490934">
        <w:t>"Evolved Universal Terrestrial Radio Access (E-UTRA); Radio Resource Control (RRC); Protocol specification".</w:t>
      </w:r>
    </w:p>
    <w:p w14:paraId="73469562" w14:textId="77777777" w:rsidR="003A32D8" w:rsidRPr="00490934" w:rsidRDefault="003A32D8" w:rsidP="003A32D8">
      <w:pPr>
        <w:pStyle w:val="EX"/>
        <w:rPr>
          <w:rFonts w:eastAsia="SimSun"/>
        </w:rPr>
      </w:pPr>
      <w:r w:rsidRPr="00490934">
        <w:rPr>
          <w:rFonts w:eastAsia="SimSun"/>
        </w:rPr>
        <w:t>[15]</w:t>
      </w:r>
      <w:r w:rsidRPr="00490934">
        <w:rPr>
          <w:rFonts w:eastAsia="SimSun"/>
        </w:rPr>
        <w:tab/>
        <w:t>3GPP</w:t>
      </w:r>
      <w:r>
        <w:rPr>
          <w:rFonts w:eastAsia="SimSun"/>
        </w:rPr>
        <w:t> </w:t>
      </w:r>
      <w:r w:rsidRPr="00490934">
        <w:rPr>
          <w:rFonts w:eastAsia="SimSun"/>
        </w:rPr>
        <w:t>TS</w:t>
      </w:r>
      <w:r>
        <w:rPr>
          <w:rFonts w:eastAsia="SimSun"/>
        </w:rPr>
        <w:t> </w:t>
      </w:r>
      <w:r w:rsidRPr="00490934">
        <w:rPr>
          <w:rFonts w:eastAsia="SimSun"/>
        </w:rPr>
        <w:t>38.331: "NR; Radio Resource Control (RRC); protocol specification".</w:t>
      </w:r>
    </w:p>
    <w:p w14:paraId="75DDB2FB" w14:textId="77777777" w:rsidR="003A32D8" w:rsidRPr="00490934" w:rsidRDefault="003A32D8" w:rsidP="003A32D8">
      <w:pPr>
        <w:pStyle w:val="EX"/>
        <w:rPr>
          <w:rFonts w:eastAsia="SimSun"/>
        </w:rPr>
      </w:pPr>
      <w:r w:rsidRPr="00490934">
        <w:t>[16]</w:t>
      </w:r>
      <w:r w:rsidRPr="00490934">
        <w:tab/>
        <w:t>3GPP</w:t>
      </w:r>
      <w:r>
        <w:t> </w:t>
      </w:r>
      <w:r w:rsidRPr="00490934">
        <w:t>TS</w:t>
      </w:r>
      <w:r>
        <w:t> </w:t>
      </w:r>
      <w:r w:rsidRPr="00490934">
        <w:t>23.503: "Policy and Charging Control Framework for the 5G System; Stage 2".</w:t>
      </w:r>
    </w:p>
    <w:p w14:paraId="5528340E" w14:textId="77777777" w:rsidR="003A32D8" w:rsidRPr="00490934" w:rsidRDefault="003A32D8" w:rsidP="003A32D8">
      <w:pPr>
        <w:pStyle w:val="EX"/>
      </w:pPr>
      <w:r w:rsidRPr="00490934">
        <w:rPr>
          <w:rFonts w:eastAsia="SimSun"/>
        </w:rPr>
        <w:t>[17]</w:t>
      </w:r>
      <w:r w:rsidRPr="00490934">
        <w:rPr>
          <w:rFonts w:eastAsia="SimSun"/>
        </w:rPr>
        <w:tab/>
        <w:t>3GPP</w:t>
      </w:r>
      <w:r>
        <w:rPr>
          <w:rFonts w:eastAsia="SimSun"/>
        </w:rPr>
        <w:t> </w:t>
      </w:r>
      <w:r w:rsidRPr="00490934">
        <w:rPr>
          <w:rFonts w:eastAsia="SimSun"/>
        </w:rPr>
        <w:t>TS</w:t>
      </w:r>
      <w:r>
        <w:rPr>
          <w:rFonts w:eastAsia="SimSun"/>
        </w:rPr>
        <w:t> </w:t>
      </w:r>
      <w:r w:rsidRPr="00490934">
        <w:rPr>
          <w:rFonts w:eastAsia="SimSun"/>
        </w:rPr>
        <w:t xml:space="preserve">23.303: </w:t>
      </w:r>
      <w:r w:rsidRPr="00490934">
        <w:t>"Proximity-based Services (ProSe); Stage 2".</w:t>
      </w:r>
    </w:p>
    <w:p w14:paraId="0261D415" w14:textId="77777777" w:rsidR="003A32D8" w:rsidRPr="00490934" w:rsidRDefault="003A32D8" w:rsidP="003A32D8">
      <w:pPr>
        <w:pStyle w:val="EX"/>
        <w:rPr>
          <w:lang w:eastAsia="ko-KR"/>
        </w:rPr>
      </w:pPr>
      <w:r w:rsidRPr="00490934">
        <w:t>[18]</w:t>
      </w:r>
      <w:r w:rsidRPr="00490934">
        <w:tab/>
        <w:t xml:space="preserve">IEEE </w:t>
      </w:r>
      <w:r w:rsidRPr="00490934">
        <w:rPr>
          <w:lang w:eastAsia="ko-KR"/>
        </w:rPr>
        <w:t xml:space="preserve">Std </w:t>
      </w:r>
      <w:r w:rsidRPr="00490934">
        <w:t>1609.3-2010: "IEEE Standard for Wireless Access in Vehicular Environments (WAVE)</w:t>
      </w:r>
      <w:r w:rsidRPr="00490934">
        <w:rPr>
          <w:lang w:eastAsia="ko-KR"/>
        </w:rPr>
        <w:t xml:space="preserve"> - </w:t>
      </w:r>
      <w:r w:rsidRPr="00490934">
        <w:t>Networking Services"</w:t>
      </w:r>
      <w:r w:rsidRPr="00490934">
        <w:rPr>
          <w:lang w:eastAsia="ko-KR"/>
        </w:rPr>
        <w:t>.</w:t>
      </w:r>
    </w:p>
    <w:p w14:paraId="7E11D8AE" w14:textId="77777777" w:rsidR="003A32D8" w:rsidRPr="00490934" w:rsidRDefault="003A32D8" w:rsidP="003A32D8">
      <w:pPr>
        <w:pStyle w:val="EX"/>
        <w:rPr>
          <w:lang w:eastAsia="ko-KR"/>
        </w:rPr>
      </w:pPr>
      <w:r w:rsidRPr="00490934">
        <w:t>[19]</w:t>
      </w:r>
      <w:r w:rsidRPr="00490934">
        <w:tab/>
        <w:t>ISO 29281-1</w:t>
      </w:r>
      <w:r w:rsidRPr="00490934">
        <w:rPr>
          <w:lang w:eastAsia="ko-KR"/>
        </w:rPr>
        <w:t>:2013:</w:t>
      </w:r>
      <w:r w:rsidRPr="00490934">
        <w:t xml:space="preserve"> "Intelligent Transport Systems - Communications access for land mobiles (CALM) - Non-IP networking - Part 1: Fast networking &amp; transport layer protocol (FNTP)"</w:t>
      </w:r>
      <w:r w:rsidRPr="00490934">
        <w:rPr>
          <w:lang w:eastAsia="ko-KR"/>
        </w:rPr>
        <w:t>.</w:t>
      </w:r>
    </w:p>
    <w:p w14:paraId="0DB28E1E" w14:textId="77777777" w:rsidR="003A32D8" w:rsidRPr="00490934" w:rsidRDefault="003A32D8" w:rsidP="003A32D8">
      <w:pPr>
        <w:pStyle w:val="EX"/>
      </w:pPr>
      <w:r w:rsidRPr="00490934">
        <w:rPr>
          <w:lang w:eastAsia="ko-KR"/>
        </w:rPr>
        <w:t>[20]</w:t>
      </w:r>
      <w:r w:rsidRPr="00490934">
        <w:rPr>
          <w:lang w:eastAsia="ko-KR"/>
        </w:rPr>
        <w:tab/>
      </w:r>
      <w:r w:rsidRPr="00490934">
        <w:rPr>
          <w:rFonts w:eastAsia="SimSun"/>
        </w:rPr>
        <w:t>3GPP</w:t>
      </w:r>
      <w:r>
        <w:rPr>
          <w:rFonts w:eastAsia="SimSun"/>
        </w:rPr>
        <w:t> </w:t>
      </w:r>
      <w:r w:rsidRPr="00490934">
        <w:rPr>
          <w:rFonts w:eastAsia="SimSun"/>
        </w:rPr>
        <w:t>TS</w:t>
      </w:r>
      <w:r>
        <w:rPr>
          <w:rFonts w:eastAsia="SimSun"/>
        </w:rPr>
        <w:t> </w:t>
      </w:r>
      <w:r w:rsidRPr="00490934">
        <w:rPr>
          <w:rFonts w:eastAsia="SimSun"/>
        </w:rPr>
        <w:t xml:space="preserve">23.288: </w:t>
      </w:r>
      <w:r w:rsidRPr="00490934">
        <w:t>"Architecture enhancements for 5G System (5GS) to support network data analytics services".</w:t>
      </w:r>
    </w:p>
    <w:p w14:paraId="1602C588" w14:textId="77777777" w:rsidR="003A32D8" w:rsidRPr="00490934" w:rsidRDefault="003A32D8" w:rsidP="003A32D8">
      <w:pPr>
        <w:pStyle w:val="EX"/>
        <w:rPr>
          <w:rFonts w:eastAsia="SimSun"/>
        </w:rPr>
      </w:pPr>
      <w:r w:rsidRPr="00490934">
        <w:lastRenderedPageBreak/>
        <w:t>[21]</w:t>
      </w:r>
      <w:r w:rsidRPr="00490934">
        <w:tab/>
        <w:t>IETF RFC 4862: "IPv6 Stateless Address Autoconfiguration".</w:t>
      </w:r>
    </w:p>
    <w:p w14:paraId="0360A177" w14:textId="77777777" w:rsidR="003A32D8" w:rsidRPr="00490934" w:rsidRDefault="003A32D8" w:rsidP="003A32D8">
      <w:pPr>
        <w:pStyle w:val="EX"/>
        <w:rPr>
          <w:rFonts w:eastAsia="SimSun"/>
        </w:rPr>
      </w:pPr>
      <w:r w:rsidRPr="00490934">
        <w:t>[2</w:t>
      </w:r>
      <w:r>
        <w:t>2</w:t>
      </w:r>
      <w:r w:rsidRPr="00490934">
        <w:t>]</w:t>
      </w:r>
      <w:r w:rsidRPr="00490934">
        <w:tab/>
      </w:r>
      <w:r>
        <w:t>3GPP TS 38.413: "NG-RAN; NG Application Protocol (NGAP)".</w:t>
      </w:r>
    </w:p>
    <w:p w14:paraId="2D1F0868" w14:textId="77777777" w:rsidR="003A32D8" w:rsidRPr="00490934" w:rsidRDefault="003A32D8" w:rsidP="003A32D8">
      <w:pPr>
        <w:pStyle w:val="EX"/>
        <w:rPr>
          <w:rFonts w:eastAsia="SimSun"/>
        </w:rPr>
      </w:pPr>
      <w:r w:rsidRPr="00490934">
        <w:t>[2</w:t>
      </w:r>
      <w:r>
        <w:t>3</w:t>
      </w:r>
      <w:r w:rsidRPr="00490934">
        <w:t>]</w:t>
      </w:r>
      <w:r w:rsidRPr="00490934">
        <w:tab/>
      </w:r>
      <w:r>
        <w:t>3GPP TS 38.423: "NG-RAN; Xn Application Protocol (XnAP)".</w:t>
      </w:r>
    </w:p>
    <w:p w14:paraId="1A923DC6" w14:textId="77777777" w:rsidR="003A32D8" w:rsidRPr="00490934" w:rsidRDefault="003A32D8" w:rsidP="003A32D8">
      <w:pPr>
        <w:pStyle w:val="EX"/>
        <w:rPr>
          <w:rFonts w:eastAsia="SimSun"/>
        </w:rPr>
      </w:pPr>
      <w:r w:rsidRPr="00490934">
        <w:t>[2</w:t>
      </w:r>
      <w:r>
        <w:t>4</w:t>
      </w:r>
      <w:r w:rsidRPr="00490934">
        <w:t>]</w:t>
      </w:r>
      <w:r w:rsidRPr="00490934">
        <w:tab/>
      </w:r>
      <w:r>
        <w:t>3GPP TS 24.587: "Vehicle-to-Everything (V2X) services in 5G System (5GS); Stage 3".</w:t>
      </w:r>
    </w:p>
    <w:p w14:paraId="77588D0C" w14:textId="77777777" w:rsidR="003A32D8" w:rsidRPr="00490934" w:rsidRDefault="003A32D8" w:rsidP="003A32D8">
      <w:pPr>
        <w:pStyle w:val="EX"/>
        <w:rPr>
          <w:rFonts w:eastAsia="SimSun"/>
        </w:rPr>
      </w:pPr>
      <w:r w:rsidRPr="00490934">
        <w:t>[2</w:t>
      </w:r>
      <w:r>
        <w:t>5</w:t>
      </w:r>
      <w:r w:rsidRPr="00490934">
        <w:t>]</w:t>
      </w:r>
      <w:r w:rsidRPr="00490934">
        <w:tab/>
      </w:r>
      <w:r>
        <w:t>3GPP TS 37.340: "Evolved Universal Terrestrial Radio Access (E-UTRA) and NR; Multi-connectivity; Stage 2".</w:t>
      </w:r>
    </w:p>
    <w:p w14:paraId="1B280770" w14:textId="77777777" w:rsidR="003A32D8" w:rsidRPr="00490934" w:rsidRDefault="003A32D8" w:rsidP="003A32D8">
      <w:pPr>
        <w:pStyle w:val="EX"/>
        <w:rPr>
          <w:rFonts w:eastAsia="SimSun"/>
        </w:rPr>
      </w:pPr>
      <w:r w:rsidRPr="00490934">
        <w:t>[2</w:t>
      </w:r>
      <w:r>
        <w:t>6</w:t>
      </w:r>
      <w:r w:rsidRPr="00490934">
        <w:t>]</w:t>
      </w:r>
      <w:r w:rsidRPr="00490934">
        <w:tab/>
      </w:r>
      <w:r>
        <w:t>3GPP TS 33.536: "Security aspects of 3GPP support for advanced Vehicle-to-Everything (V2X) services".</w:t>
      </w:r>
    </w:p>
    <w:p w14:paraId="69B213C0" w14:textId="77777777" w:rsidR="003A32D8" w:rsidRDefault="003A32D8" w:rsidP="003A32D8">
      <w:pPr>
        <w:pStyle w:val="EX"/>
        <w:rPr>
          <w:ins w:id="18" w:author="LaeYoung (LG Electronics)" w:date="2022-04-20T11:27:00Z"/>
        </w:rPr>
      </w:pPr>
      <w:r w:rsidRPr="00490934">
        <w:t>[2</w:t>
      </w:r>
      <w:r>
        <w:t>7</w:t>
      </w:r>
      <w:r w:rsidRPr="00490934">
        <w:t>]</w:t>
      </w:r>
      <w:r w:rsidRPr="00490934">
        <w:tab/>
      </w:r>
      <w:r>
        <w:t>CCSA YD/T 3707-2020: "Technical requirements of network layer of LTE-based vehicular communication".</w:t>
      </w:r>
    </w:p>
    <w:p w14:paraId="05D14751" w14:textId="3C4FB0A0" w:rsidR="00A22B01" w:rsidRDefault="00A22B01" w:rsidP="00A22B01">
      <w:pPr>
        <w:pStyle w:val="EX"/>
        <w:rPr>
          <w:ins w:id="19" w:author="LaeYoung (LG Electronics)" w:date="2022-04-20T16:28:00Z"/>
        </w:rPr>
      </w:pPr>
      <w:ins w:id="20" w:author="LaeYoung (LG Electronics)" w:date="2022-04-20T11:27:00Z">
        <w:r w:rsidRPr="00490934">
          <w:t>[</w:t>
        </w:r>
        <w:r>
          <w:t>xx</w:t>
        </w:r>
        <w:r w:rsidRPr="00490934">
          <w:t>]</w:t>
        </w:r>
        <w:r w:rsidRPr="00490934">
          <w:tab/>
        </w:r>
        <w:r>
          <w:t>3GPP TS 23.</w:t>
        </w:r>
      </w:ins>
      <w:ins w:id="21" w:author="LaeYoung (LG Electronics)" w:date="2022-04-20T11:28:00Z">
        <w:r>
          <w:t>247</w:t>
        </w:r>
      </w:ins>
      <w:ins w:id="22" w:author="LaeYoung (LG Electronics)" w:date="2022-04-20T11:27:00Z">
        <w:r>
          <w:t>: "</w:t>
        </w:r>
      </w:ins>
      <w:ins w:id="23" w:author="LaeYoung (LG Electronics)" w:date="2022-04-20T11:28:00Z">
        <w:r>
          <w:t>Architectural enhancements for 5G multicast-broadcast services; Stage 2</w:t>
        </w:r>
      </w:ins>
      <w:ins w:id="24" w:author="LaeYoung (LG Electronics)" w:date="2022-04-20T11:27:00Z">
        <w:r>
          <w:t>".</w:t>
        </w:r>
      </w:ins>
    </w:p>
    <w:p w14:paraId="702376E3" w14:textId="03B0252D" w:rsidR="006A0F6E" w:rsidRPr="00383A6E" w:rsidRDefault="006A0F6E" w:rsidP="006A0F6E">
      <w:pPr>
        <w:pStyle w:val="EX"/>
        <w:rPr>
          <w:ins w:id="25" w:author="LaeYoung Feb-v1 (LG Electronics)" w:date="2023-02-08T11:54:00Z"/>
          <w:rFonts w:eastAsia="Yu Mincho"/>
          <w:lang w:eastAsia="ja-JP"/>
        </w:rPr>
      </w:pPr>
      <w:ins w:id="26" w:author="LaeYoung (LG Electronics)" w:date="2022-04-20T16:28:00Z">
        <w:r>
          <w:rPr>
            <w:rFonts w:eastAsia="Yu Mincho"/>
            <w:lang w:eastAsia="ja-JP"/>
          </w:rPr>
          <w:t>[</w:t>
        </w:r>
        <w:r w:rsidRPr="00383A6E">
          <w:rPr>
            <w:rFonts w:eastAsia="Yu Mincho"/>
            <w:lang w:eastAsia="ja-JP"/>
          </w:rPr>
          <w:t>yy]</w:t>
        </w:r>
        <w:r w:rsidRPr="00383A6E">
          <w:rPr>
            <w:rFonts w:eastAsia="Yu Mincho"/>
            <w:lang w:eastAsia="ja-JP"/>
          </w:rPr>
          <w:tab/>
          <w:t>3GPP</w:t>
        </w:r>
        <w:r w:rsidRPr="00383A6E">
          <w:t> </w:t>
        </w:r>
        <w:r w:rsidRPr="00383A6E">
          <w:rPr>
            <w:rFonts w:eastAsia="Yu Mincho"/>
            <w:lang w:eastAsia="ja-JP"/>
          </w:rPr>
          <w:t>TS</w:t>
        </w:r>
        <w:r w:rsidRPr="00383A6E">
          <w:t> </w:t>
        </w:r>
        <w:r w:rsidRPr="00383A6E">
          <w:rPr>
            <w:rFonts w:eastAsia="Yu Mincho"/>
            <w:lang w:eastAsia="ja-JP"/>
          </w:rPr>
          <w:t>26.502: "5G multicast–broadcast services; User Service architecture".</w:t>
        </w:r>
      </w:ins>
    </w:p>
    <w:p w14:paraId="427A6340" w14:textId="6A8B387A" w:rsidR="0001590F" w:rsidRPr="00383A6E" w:rsidRDefault="0001590F" w:rsidP="0001590F">
      <w:pPr>
        <w:pStyle w:val="EX"/>
        <w:rPr>
          <w:ins w:id="27" w:author="LaeYoung (LG Electronics)" w:date="2022-04-21T14:55:00Z"/>
          <w:rFonts w:eastAsia="Yu Mincho"/>
          <w:lang w:eastAsia="ja-JP"/>
        </w:rPr>
      </w:pPr>
      <w:ins w:id="28" w:author="LaeYoung Feb-v1 (LG Electronics)" w:date="2023-02-08T11:54:00Z">
        <w:r w:rsidRPr="00383A6E">
          <w:rPr>
            <w:rFonts w:eastAsia="Yu Mincho"/>
            <w:lang w:eastAsia="ja-JP"/>
          </w:rPr>
          <w:t>[zz]</w:t>
        </w:r>
        <w:r w:rsidRPr="00383A6E">
          <w:rPr>
            <w:rFonts w:eastAsia="Yu Mincho"/>
            <w:lang w:eastAsia="ja-JP"/>
          </w:rPr>
          <w:tab/>
          <w:t>3GPP</w:t>
        </w:r>
        <w:r w:rsidRPr="00383A6E">
          <w:t> </w:t>
        </w:r>
        <w:r w:rsidRPr="00383A6E">
          <w:rPr>
            <w:rFonts w:eastAsia="Yu Mincho"/>
            <w:lang w:eastAsia="ja-JP"/>
          </w:rPr>
          <w:t>TS</w:t>
        </w:r>
        <w:r w:rsidRPr="00383A6E">
          <w:t> </w:t>
        </w:r>
        <w:r w:rsidRPr="00383A6E">
          <w:rPr>
            <w:rFonts w:eastAsia="Yu Mincho"/>
            <w:lang w:eastAsia="ja-JP"/>
          </w:rPr>
          <w:t>26.5</w:t>
        </w:r>
      </w:ins>
      <w:ins w:id="29" w:author="LaeYoung Feb-v1 (LG Electronics)" w:date="2023-02-08T11:55:00Z">
        <w:r w:rsidRPr="00383A6E">
          <w:rPr>
            <w:rFonts w:eastAsia="Yu Mincho"/>
            <w:lang w:eastAsia="ja-JP"/>
          </w:rPr>
          <w:t>17</w:t>
        </w:r>
      </w:ins>
      <w:ins w:id="30" w:author="LaeYoung Feb-v1 (LG Electronics)" w:date="2023-02-08T11:54:00Z">
        <w:r w:rsidRPr="00383A6E">
          <w:rPr>
            <w:rFonts w:eastAsia="Yu Mincho"/>
            <w:lang w:eastAsia="ja-JP"/>
          </w:rPr>
          <w:t>:</w:t>
        </w:r>
      </w:ins>
      <w:ins w:id="31" w:author="LaeYoung Feb-v1 (LG Electronics)" w:date="2023-02-08T11:55:00Z">
        <w:r w:rsidRPr="00383A6E">
          <w:rPr>
            <w:rFonts w:eastAsia="Yu Mincho"/>
            <w:lang w:eastAsia="ja-JP"/>
          </w:rPr>
          <w:t xml:space="preserve"> "5G Multicast-Broadcast User Services; Protocols and Formats".</w:t>
        </w:r>
      </w:ins>
    </w:p>
    <w:p w14:paraId="3B8595D9" w14:textId="461BD2F5" w:rsidR="007D769F" w:rsidRPr="00B06DC1" w:rsidRDefault="007D769F" w:rsidP="007D769F">
      <w:pPr>
        <w:pStyle w:val="EX"/>
        <w:rPr>
          <w:ins w:id="32" w:author="LaeYoung (LG Electronics)" w:date="2022-04-21T14:55:00Z"/>
          <w:rFonts w:eastAsia="맑은 고딕"/>
          <w:lang w:eastAsia="ko-KR"/>
        </w:rPr>
      </w:pPr>
      <w:ins w:id="33" w:author="LaeYoung (LG Electronics)" w:date="2022-04-21T14:55:00Z">
        <w:r w:rsidRPr="00383A6E">
          <w:rPr>
            <w:rFonts w:eastAsia="맑은 고딕"/>
            <w:lang w:eastAsia="ko-KR"/>
          </w:rPr>
          <w:t>[aa]</w:t>
        </w:r>
        <w:r w:rsidRPr="00383A6E">
          <w:rPr>
            <w:rFonts w:eastAsia="맑은 고딕"/>
            <w:lang w:eastAsia="ko-KR"/>
          </w:rPr>
          <w:tab/>
          <w:t>ETSI TS 102 637</w:t>
        </w:r>
        <w:r w:rsidRPr="00383A6E">
          <w:rPr>
            <w:rFonts w:eastAsia="맑은 고딕"/>
            <w:lang w:eastAsia="ko-KR"/>
          </w:rPr>
          <w:noBreakHyphen/>
          <w:t>2 V1.2.1: "Intelligent Transport Systems (ITS); Vehicular Communications;</w:t>
        </w:r>
        <w:r>
          <w:rPr>
            <w:rFonts w:eastAsia="맑은 고딕"/>
            <w:lang w:eastAsia="ko-KR"/>
          </w:rPr>
          <w:t xml:space="preserve"> Basic Set of Applications; Part 2: Specification of Cooperative Awareness Basic Service".</w:t>
        </w:r>
      </w:ins>
    </w:p>
    <w:p w14:paraId="70B3C47B" w14:textId="12503F55" w:rsidR="007D769F" w:rsidRPr="00490934" w:rsidRDefault="007D769F" w:rsidP="007D769F">
      <w:pPr>
        <w:pStyle w:val="EX"/>
        <w:rPr>
          <w:rFonts w:eastAsia="SimSun"/>
        </w:rPr>
      </w:pPr>
      <w:ins w:id="34" w:author="LaeYoung (LG Electronics)" w:date="2022-04-21T14:55:00Z">
        <w:r w:rsidRPr="00B06DC1">
          <w:rPr>
            <w:rFonts w:eastAsia="맑은 고딕" w:hint="eastAsia"/>
            <w:lang w:eastAsia="ko-KR"/>
          </w:rPr>
          <w:t>[</w:t>
        </w:r>
        <w:r>
          <w:rPr>
            <w:rFonts w:eastAsia="맑은 고딕"/>
            <w:lang w:eastAsia="ko-KR"/>
          </w:rPr>
          <w:t>bb</w:t>
        </w:r>
        <w:r w:rsidRPr="00B06DC1">
          <w:rPr>
            <w:rFonts w:eastAsia="맑은 고딕" w:hint="eastAsia"/>
            <w:lang w:eastAsia="ko-KR"/>
          </w:rPr>
          <w:t>]</w:t>
        </w:r>
        <w:r w:rsidRPr="00B06DC1">
          <w:rPr>
            <w:rFonts w:eastAsia="맑은 고딕" w:hint="eastAsia"/>
            <w:lang w:eastAsia="ko-KR"/>
          </w:rPr>
          <w:tab/>
        </w:r>
        <w:r>
          <w:rPr>
            <w:rFonts w:eastAsia="맑은 고딕"/>
            <w:lang w:eastAsia="ko-KR"/>
          </w:rPr>
          <w:t>ETSI TS 102 637</w:t>
        </w:r>
        <w:r>
          <w:rPr>
            <w:rFonts w:eastAsia="맑은 고딕"/>
            <w:lang w:eastAsia="ko-KR"/>
          </w:rPr>
          <w:noBreakHyphen/>
          <w:t>3 V1.1.1: "Intelligent Transport Systems (ITS); Vehicular Communications; Basic Set of Applications; Part 3: Specifications of Decentralized Environmental Notification Basic Service".</w:t>
        </w:r>
      </w:ins>
    </w:p>
    <w:p w14:paraId="037CC288" w14:textId="77777777" w:rsidR="003A32D8" w:rsidRPr="003A32D8" w:rsidRDefault="003A32D8" w:rsidP="003A32D8">
      <w:pPr>
        <w:rPr>
          <w:noProof/>
        </w:rPr>
      </w:pPr>
    </w:p>
    <w:p w14:paraId="643F91F4" w14:textId="77777777" w:rsidR="003A32D8" w:rsidRPr="00041C8F" w:rsidRDefault="003A32D8" w:rsidP="003A32D8">
      <w:pPr>
        <w:rPr>
          <w:noProof/>
        </w:rPr>
      </w:pPr>
    </w:p>
    <w:p w14:paraId="75CF2078" w14:textId="66030487" w:rsidR="003A32D8" w:rsidRDefault="003A32D8" w:rsidP="003A32D8">
      <w:pPr>
        <w:pStyle w:val="StartEndofChange"/>
      </w:pPr>
      <w:r>
        <w:rPr>
          <w:rFonts w:hint="eastAsia"/>
        </w:rPr>
        <w:t xml:space="preserve">* </w:t>
      </w:r>
      <w:r>
        <w:t>* * * Start</w:t>
      </w:r>
      <w:r>
        <w:rPr>
          <w:rFonts w:hint="eastAsia"/>
        </w:rPr>
        <w:t xml:space="preserve"> of </w:t>
      </w:r>
      <w:r>
        <w:t>Next Change * * * *</w:t>
      </w:r>
    </w:p>
    <w:p w14:paraId="767EC526" w14:textId="77777777" w:rsidR="003A32D8" w:rsidRPr="00490934" w:rsidRDefault="003A32D8" w:rsidP="003A32D8">
      <w:pPr>
        <w:pStyle w:val="2"/>
      </w:pPr>
      <w:bookmarkStart w:id="35" w:name="_Toc91143947"/>
      <w:r w:rsidRPr="00490934">
        <w:t>3.2</w:t>
      </w:r>
      <w:r w:rsidRPr="00490934">
        <w:tab/>
        <w:t>Abbreviations</w:t>
      </w:r>
      <w:bookmarkEnd w:id="35"/>
    </w:p>
    <w:p w14:paraId="785E452D" w14:textId="77777777" w:rsidR="003A32D8" w:rsidRPr="00490934" w:rsidRDefault="003A32D8" w:rsidP="003A32D8">
      <w:pPr>
        <w:keepNext/>
      </w:pPr>
      <w:r w:rsidRPr="00490934">
        <w:t>For the purposes of the present document, the abbreviations given in TR</w:t>
      </w:r>
      <w:r>
        <w:t> </w:t>
      </w:r>
      <w:r w:rsidRPr="00490934">
        <w:t>21.905</w:t>
      </w:r>
      <w:r>
        <w:t> </w:t>
      </w:r>
      <w:r w:rsidRPr="00490934">
        <w:t>[1] and the following apply. An abbreviation defined in the present document takes precedence over the definition of the same abbreviation, if any, in TR</w:t>
      </w:r>
      <w:r>
        <w:t> </w:t>
      </w:r>
      <w:r w:rsidRPr="00490934">
        <w:t>21.905</w:t>
      </w:r>
      <w:r>
        <w:t> </w:t>
      </w:r>
      <w:r w:rsidRPr="00490934">
        <w:t>[1].</w:t>
      </w:r>
    </w:p>
    <w:p w14:paraId="5390D1A6" w14:textId="77777777" w:rsidR="003A32D8" w:rsidRPr="00490934" w:rsidRDefault="003A32D8" w:rsidP="003A32D8">
      <w:pPr>
        <w:pStyle w:val="EW"/>
        <w:rPr>
          <w:lang w:eastAsia="ko-KR"/>
        </w:rPr>
      </w:pPr>
      <w:r w:rsidRPr="00490934">
        <w:rPr>
          <w:lang w:eastAsia="ko-KR"/>
        </w:rPr>
        <w:t>AF</w:t>
      </w:r>
      <w:r w:rsidRPr="00490934">
        <w:rPr>
          <w:lang w:eastAsia="ko-KR"/>
        </w:rPr>
        <w:tab/>
        <w:t>Application Function</w:t>
      </w:r>
    </w:p>
    <w:p w14:paraId="75C7A258" w14:textId="77777777" w:rsidR="003A32D8" w:rsidRDefault="003A32D8" w:rsidP="003A32D8">
      <w:pPr>
        <w:pStyle w:val="EW"/>
        <w:rPr>
          <w:lang w:eastAsia="ko-KR"/>
        </w:rPr>
      </w:pPr>
      <w:r>
        <w:rPr>
          <w:lang w:eastAsia="ko-KR"/>
        </w:rPr>
        <w:t>AID</w:t>
      </w:r>
      <w:r>
        <w:rPr>
          <w:lang w:eastAsia="ko-KR"/>
        </w:rPr>
        <w:tab/>
        <w:t>Application Identifier</w:t>
      </w:r>
    </w:p>
    <w:p w14:paraId="06AC1065" w14:textId="77777777" w:rsidR="003A32D8" w:rsidRPr="00490934" w:rsidRDefault="003A32D8" w:rsidP="003A32D8">
      <w:pPr>
        <w:pStyle w:val="EW"/>
        <w:rPr>
          <w:lang w:eastAsia="ko-KR"/>
        </w:rPr>
      </w:pPr>
      <w:r w:rsidRPr="00490934">
        <w:rPr>
          <w:lang w:eastAsia="ko-KR"/>
        </w:rPr>
        <w:t>AS layer</w:t>
      </w:r>
      <w:r w:rsidRPr="00490934">
        <w:rPr>
          <w:lang w:eastAsia="ko-KR"/>
        </w:rPr>
        <w:tab/>
        <w:t>Access Stratum layer</w:t>
      </w:r>
    </w:p>
    <w:p w14:paraId="11FDA113" w14:textId="77777777" w:rsidR="003A32D8" w:rsidRPr="00490934" w:rsidRDefault="003A32D8" w:rsidP="003A32D8">
      <w:pPr>
        <w:pStyle w:val="EW"/>
        <w:rPr>
          <w:lang w:eastAsia="ko-KR"/>
        </w:rPr>
      </w:pPr>
      <w:r w:rsidRPr="00490934">
        <w:rPr>
          <w:lang w:eastAsia="ko-KR"/>
        </w:rPr>
        <w:t>ITS</w:t>
      </w:r>
      <w:r w:rsidRPr="00490934">
        <w:rPr>
          <w:lang w:eastAsia="ko-KR"/>
        </w:rPr>
        <w:tab/>
        <w:t>Intelligent Transport Systems</w:t>
      </w:r>
    </w:p>
    <w:p w14:paraId="4A191A16" w14:textId="77777777" w:rsidR="003A32D8" w:rsidRDefault="003A32D8" w:rsidP="003A32D8">
      <w:pPr>
        <w:pStyle w:val="EW"/>
        <w:rPr>
          <w:ins w:id="36" w:author="LaeYoung (LG Electronics)" w:date="2022-04-20T11:28:00Z"/>
          <w:lang w:eastAsia="ko-KR"/>
        </w:rPr>
      </w:pPr>
      <w:r w:rsidRPr="00490934">
        <w:rPr>
          <w:lang w:eastAsia="ko-KR"/>
        </w:rPr>
        <w:t>ITS-AID</w:t>
      </w:r>
      <w:r w:rsidRPr="00490934">
        <w:rPr>
          <w:lang w:eastAsia="ko-KR"/>
        </w:rPr>
        <w:tab/>
        <w:t>ITS Application Identifier</w:t>
      </w:r>
    </w:p>
    <w:p w14:paraId="5837C131" w14:textId="3EEA6FEC" w:rsidR="00A22B01" w:rsidRPr="00490934" w:rsidRDefault="00A22B01" w:rsidP="003A32D8">
      <w:pPr>
        <w:pStyle w:val="EW"/>
        <w:rPr>
          <w:lang w:eastAsia="ko-KR"/>
        </w:rPr>
      </w:pPr>
      <w:ins w:id="37" w:author="LaeYoung (LG Electronics)" w:date="2022-04-20T11:28:00Z">
        <w:r>
          <w:rPr>
            <w:lang w:eastAsia="ko-KR"/>
          </w:rPr>
          <w:t>MBS</w:t>
        </w:r>
        <w:r>
          <w:rPr>
            <w:lang w:eastAsia="ko-KR"/>
          </w:rPr>
          <w:tab/>
        </w:r>
      </w:ins>
      <w:ins w:id="38" w:author="LaeYoung (LG Electronics)" w:date="2022-04-20T11:29:00Z">
        <w:r>
          <w:rPr>
            <w:rFonts w:eastAsia="SimSun"/>
          </w:rPr>
          <w:t>Multicast/Broadcast Service</w:t>
        </w:r>
      </w:ins>
    </w:p>
    <w:p w14:paraId="400AA312" w14:textId="77777777" w:rsidR="003A32D8" w:rsidRPr="00490934" w:rsidRDefault="003A32D8" w:rsidP="003A32D8">
      <w:pPr>
        <w:pStyle w:val="EW"/>
        <w:rPr>
          <w:lang w:eastAsia="ko-KR"/>
        </w:rPr>
      </w:pPr>
      <w:r w:rsidRPr="00490934">
        <w:t>PFI</w:t>
      </w:r>
      <w:r w:rsidRPr="00490934">
        <w:tab/>
        <w:t>PC5 QoS Flow Identifier</w:t>
      </w:r>
    </w:p>
    <w:p w14:paraId="731EC4A6" w14:textId="77777777" w:rsidR="003A32D8" w:rsidRPr="00490934" w:rsidRDefault="003A32D8" w:rsidP="003A32D8">
      <w:pPr>
        <w:pStyle w:val="EW"/>
        <w:rPr>
          <w:lang w:eastAsia="ko-KR"/>
        </w:rPr>
      </w:pPr>
      <w:r w:rsidRPr="00490934">
        <w:t>PQI</w:t>
      </w:r>
      <w:r w:rsidRPr="00490934">
        <w:tab/>
        <w:t>PC5 5QI</w:t>
      </w:r>
    </w:p>
    <w:p w14:paraId="7E6B0FB5" w14:textId="77777777" w:rsidR="003A32D8" w:rsidRPr="00490934" w:rsidRDefault="003A32D8" w:rsidP="003A32D8">
      <w:pPr>
        <w:pStyle w:val="EW"/>
        <w:rPr>
          <w:lang w:eastAsia="ko-KR"/>
        </w:rPr>
      </w:pPr>
      <w:r w:rsidRPr="00490934">
        <w:rPr>
          <w:lang w:eastAsia="ko-KR"/>
        </w:rPr>
        <w:t>PSID</w:t>
      </w:r>
      <w:r w:rsidRPr="00490934">
        <w:rPr>
          <w:lang w:eastAsia="ko-KR"/>
        </w:rPr>
        <w:tab/>
        <w:t>Provider Service Identifier</w:t>
      </w:r>
    </w:p>
    <w:p w14:paraId="6C46993F" w14:textId="77777777" w:rsidR="003A32D8" w:rsidRDefault="003A32D8" w:rsidP="003A32D8">
      <w:pPr>
        <w:pStyle w:val="EW"/>
        <w:rPr>
          <w:lang w:eastAsia="ko-KR"/>
        </w:rPr>
      </w:pPr>
      <w:r w:rsidRPr="00490934">
        <w:rPr>
          <w:lang w:eastAsia="ko-KR"/>
        </w:rPr>
        <w:t>RSU</w:t>
      </w:r>
      <w:r w:rsidRPr="00490934">
        <w:rPr>
          <w:lang w:eastAsia="ko-KR"/>
        </w:rPr>
        <w:tab/>
        <w:t>Road Side Unit</w:t>
      </w:r>
    </w:p>
    <w:p w14:paraId="6B7207E3" w14:textId="77777777" w:rsidR="003A32D8" w:rsidRPr="00490934" w:rsidRDefault="003A32D8" w:rsidP="003A32D8">
      <w:pPr>
        <w:pStyle w:val="EW"/>
        <w:rPr>
          <w:lang w:eastAsia="ko-KR"/>
        </w:rPr>
      </w:pPr>
      <w:r w:rsidRPr="00490934">
        <w:rPr>
          <w:lang w:eastAsia="ko-KR"/>
        </w:rPr>
        <w:t>V2I</w:t>
      </w:r>
      <w:r w:rsidRPr="00490934">
        <w:rPr>
          <w:lang w:eastAsia="ko-KR"/>
        </w:rPr>
        <w:tab/>
        <w:t>Vehicle-to-Infrastructure</w:t>
      </w:r>
    </w:p>
    <w:p w14:paraId="10A56F00" w14:textId="77777777" w:rsidR="003A32D8" w:rsidRPr="00490934" w:rsidRDefault="003A32D8" w:rsidP="003A32D8">
      <w:pPr>
        <w:pStyle w:val="EW"/>
        <w:rPr>
          <w:lang w:eastAsia="ko-KR"/>
        </w:rPr>
      </w:pPr>
      <w:r w:rsidRPr="00490934">
        <w:rPr>
          <w:lang w:eastAsia="ko-KR"/>
        </w:rPr>
        <w:t>V2N</w:t>
      </w:r>
      <w:r w:rsidRPr="00490934">
        <w:rPr>
          <w:lang w:eastAsia="ko-KR"/>
        </w:rPr>
        <w:tab/>
        <w:t>Vehicle-to-Network</w:t>
      </w:r>
    </w:p>
    <w:p w14:paraId="35A01D41" w14:textId="77777777" w:rsidR="003A32D8" w:rsidRPr="00490934" w:rsidRDefault="003A32D8" w:rsidP="003A32D8">
      <w:pPr>
        <w:pStyle w:val="EW"/>
        <w:rPr>
          <w:lang w:eastAsia="ko-KR"/>
        </w:rPr>
      </w:pPr>
      <w:r w:rsidRPr="00490934">
        <w:rPr>
          <w:lang w:eastAsia="ko-KR"/>
        </w:rPr>
        <w:t>V2P</w:t>
      </w:r>
      <w:r w:rsidRPr="00490934">
        <w:rPr>
          <w:lang w:eastAsia="ko-KR"/>
        </w:rPr>
        <w:tab/>
        <w:t>Vehicle-to-Pedestrian</w:t>
      </w:r>
    </w:p>
    <w:p w14:paraId="5A8F20AD" w14:textId="77777777" w:rsidR="003A32D8" w:rsidRPr="00490934" w:rsidRDefault="003A32D8" w:rsidP="003A32D8">
      <w:pPr>
        <w:pStyle w:val="EW"/>
        <w:rPr>
          <w:lang w:eastAsia="ko-KR"/>
        </w:rPr>
      </w:pPr>
      <w:r w:rsidRPr="00490934">
        <w:rPr>
          <w:lang w:eastAsia="ko-KR"/>
        </w:rPr>
        <w:t>V2V</w:t>
      </w:r>
      <w:r w:rsidRPr="00490934">
        <w:rPr>
          <w:lang w:eastAsia="ko-KR"/>
        </w:rPr>
        <w:tab/>
        <w:t>Vehicle-to-Vehicle</w:t>
      </w:r>
    </w:p>
    <w:p w14:paraId="3FE5736D" w14:textId="77777777" w:rsidR="003A32D8" w:rsidRPr="00490934" w:rsidRDefault="003A32D8" w:rsidP="003A32D8">
      <w:pPr>
        <w:pStyle w:val="EW"/>
      </w:pPr>
      <w:r w:rsidRPr="00490934">
        <w:rPr>
          <w:lang w:eastAsia="ko-KR"/>
        </w:rPr>
        <w:t>V2X</w:t>
      </w:r>
      <w:r w:rsidRPr="00490934">
        <w:rPr>
          <w:lang w:eastAsia="ko-KR"/>
        </w:rPr>
        <w:tab/>
        <w:t>Vehicle-to-Everything</w:t>
      </w:r>
    </w:p>
    <w:p w14:paraId="6089E99F" w14:textId="77777777" w:rsidR="003A32D8" w:rsidRPr="00490934" w:rsidRDefault="003A32D8" w:rsidP="003A32D8">
      <w:pPr>
        <w:pStyle w:val="EW"/>
      </w:pPr>
    </w:p>
    <w:p w14:paraId="261D8BD7" w14:textId="77777777" w:rsidR="003A32D8" w:rsidRPr="003A32D8" w:rsidRDefault="003A32D8" w:rsidP="003A32D8">
      <w:pPr>
        <w:rPr>
          <w:noProof/>
        </w:rPr>
      </w:pPr>
    </w:p>
    <w:p w14:paraId="10DE06A2" w14:textId="77777777" w:rsidR="003A32D8" w:rsidRPr="00041C8F" w:rsidRDefault="003A32D8" w:rsidP="003A32D8">
      <w:pPr>
        <w:rPr>
          <w:noProof/>
        </w:rPr>
      </w:pPr>
    </w:p>
    <w:p w14:paraId="30B1319F" w14:textId="77777777" w:rsidR="003A32D8" w:rsidRDefault="003A32D8" w:rsidP="003A32D8">
      <w:pPr>
        <w:pStyle w:val="StartEndofChange"/>
      </w:pPr>
      <w:r>
        <w:rPr>
          <w:rFonts w:hint="eastAsia"/>
        </w:rPr>
        <w:lastRenderedPageBreak/>
        <w:t xml:space="preserve">* </w:t>
      </w:r>
      <w:r>
        <w:t>* * * Start</w:t>
      </w:r>
      <w:r>
        <w:rPr>
          <w:rFonts w:hint="eastAsia"/>
        </w:rPr>
        <w:t xml:space="preserve"> of </w:t>
      </w:r>
      <w:r>
        <w:t>Next Change * * * *</w:t>
      </w:r>
    </w:p>
    <w:p w14:paraId="4CEFEF5B" w14:textId="77777777" w:rsidR="00305548" w:rsidRPr="00490934" w:rsidRDefault="00305548" w:rsidP="00305548">
      <w:pPr>
        <w:pStyle w:val="2"/>
      </w:pPr>
      <w:bookmarkStart w:id="39" w:name="_Toc91143949"/>
      <w:r w:rsidRPr="00490934">
        <w:t>4.1</w:t>
      </w:r>
      <w:r w:rsidRPr="00490934">
        <w:tab/>
        <w:t>General concept</w:t>
      </w:r>
      <w:bookmarkEnd w:id="39"/>
    </w:p>
    <w:p w14:paraId="2BBE61BB" w14:textId="77777777" w:rsidR="00305548" w:rsidRPr="00490934" w:rsidRDefault="00305548" w:rsidP="00305548">
      <w:pPr>
        <w:rPr>
          <w:lang w:eastAsia="ko-KR"/>
        </w:rPr>
      </w:pPr>
      <w:r w:rsidRPr="00490934">
        <w:rPr>
          <w:lang w:eastAsia="zh-CN"/>
        </w:rPr>
        <w:t>There are two modes of operation for V2X communication, namely V2X communication over PC5 reference point and V2X communication over Uu reference point. These two operation modes may be used by a UE independently for transmission and reception</w:t>
      </w:r>
      <w:r w:rsidRPr="00490934">
        <w:t>.</w:t>
      </w:r>
    </w:p>
    <w:p w14:paraId="41B81D72" w14:textId="77777777" w:rsidR="00305548" w:rsidRPr="00490934" w:rsidRDefault="00305548" w:rsidP="00305548">
      <w:pPr>
        <w:rPr>
          <w:lang w:eastAsia="ko-KR"/>
        </w:rPr>
      </w:pPr>
      <w:r w:rsidRPr="00490934">
        <w:rPr>
          <w:lang w:eastAsia="ko-KR"/>
        </w:rPr>
        <w:t>V2X communications over PC5 reference point are supported by LTE and/or NR.</w:t>
      </w:r>
    </w:p>
    <w:p w14:paraId="3784D233" w14:textId="77777777" w:rsidR="00305548" w:rsidRDefault="00305548" w:rsidP="00305548">
      <w:pPr>
        <w:rPr>
          <w:ins w:id="40" w:author="LaeYoung (LG Electronics)" w:date="2022-04-20T11:32:00Z"/>
        </w:rPr>
      </w:pPr>
      <w:r w:rsidRPr="00490934">
        <w:rPr>
          <w:lang w:eastAsia="ko-KR"/>
        </w:rPr>
        <w:t xml:space="preserve">V2X communications over Uu reference point are supported by </w:t>
      </w:r>
      <w:r w:rsidRPr="00490934">
        <w:t xml:space="preserve">E-UTRA connected to 5GC and/or NR connected to 5GC. </w:t>
      </w:r>
    </w:p>
    <w:p w14:paraId="4F4E8870" w14:textId="52186AE9" w:rsidR="00305548" w:rsidRDefault="00305548" w:rsidP="00305548">
      <w:pPr>
        <w:pStyle w:val="B1"/>
        <w:rPr>
          <w:ins w:id="41" w:author="LaeYoung (LG Electronics)" w:date="2022-04-20T11:33:00Z"/>
          <w:lang w:eastAsia="zh-CN"/>
        </w:rPr>
      </w:pPr>
      <w:ins w:id="42" w:author="LaeYoung (LG Electronics)" w:date="2022-04-20T11:32:00Z">
        <w:r>
          <w:t>-</w:t>
        </w:r>
        <w:r>
          <w:tab/>
        </w:r>
      </w:ins>
      <w:del w:id="43" w:author="LaeYoung (LG Electronics)" w:date="2022-04-20T11:32:00Z">
        <w:r w:rsidRPr="00490934" w:rsidDel="00305548">
          <w:delText>In this re</w:delText>
        </w:r>
      </w:del>
      <w:del w:id="44" w:author="LaeYoung (LG Electronics)" w:date="2022-04-20T11:33:00Z">
        <w:r w:rsidRPr="00490934" w:rsidDel="00305548">
          <w:delText>lease</w:delText>
        </w:r>
      </w:del>
      <w:ins w:id="45" w:author="LaeYoung (LG Electronics)" w:date="2022-04-20T11:33:00Z">
        <w:r>
          <w:t xml:space="preserve">For </w:t>
        </w:r>
        <w:r w:rsidRPr="00490934">
          <w:t>E-UTRA connected to 5GC</w:t>
        </w:r>
      </w:ins>
      <w:r w:rsidRPr="00490934">
        <w:t xml:space="preserve">, </w:t>
      </w:r>
      <w:r w:rsidRPr="00490934">
        <w:rPr>
          <w:lang w:eastAsia="ko-KR"/>
        </w:rPr>
        <w:t xml:space="preserve">V2X communication over Uu reference point </w:t>
      </w:r>
      <w:r w:rsidRPr="00490934">
        <w:rPr>
          <w:lang w:eastAsia="zh-CN"/>
        </w:rPr>
        <w:t>is only unicast.</w:t>
      </w:r>
    </w:p>
    <w:p w14:paraId="0DCA3E8B" w14:textId="18264D78" w:rsidR="00305548" w:rsidRPr="00490934" w:rsidRDefault="00305548" w:rsidP="00305548">
      <w:pPr>
        <w:pStyle w:val="B1"/>
      </w:pPr>
      <w:ins w:id="46" w:author="LaeYoung (LG Electronics)" w:date="2022-04-20T11:33:00Z">
        <w:r>
          <w:t>-</w:t>
        </w:r>
        <w:r>
          <w:tab/>
          <w:t xml:space="preserve">For </w:t>
        </w:r>
        <w:r w:rsidRPr="00490934">
          <w:t>NR connected to 5GC</w:t>
        </w:r>
        <w:r>
          <w:t xml:space="preserve">, </w:t>
        </w:r>
      </w:ins>
      <w:ins w:id="47" w:author="LaeYoung (LG Electronics)" w:date="2022-04-20T11:34:00Z">
        <w:r w:rsidRPr="00490934">
          <w:rPr>
            <w:lang w:eastAsia="ko-KR"/>
          </w:rPr>
          <w:t>V2X communication over Uu reference point</w:t>
        </w:r>
        <w:r>
          <w:rPr>
            <w:lang w:eastAsia="ko-KR"/>
          </w:rPr>
          <w:t xml:space="preserve"> can be unicast and/or </w:t>
        </w:r>
      </w:ins>
      <w:ins w:id="48" w:author="Shabnam" w:date="2023-01-11T14:49:00Z">
        <w:r w:rsidR="00B31ECB">
          <w:rPr>
            <w:lang w:eastAsia="ko-KR"/>
          </w:rPr>
          <w:t>multicast/broadcast as defined in TS</w:t>
        </w:r>
      </w:ins>
      <w:ins w:id="49" w:author="LaeYoung Feb-v1 (LG Electronics)" w:date="2023-02-08T11:41:00Z">
        <w:r w:rsidR="00E247C7">
          <w:t> </w:t>
        </w:r>
      </w:ins>
      <w:ins w:id="50" w:author="Shabnam" w:date="2023-01-11T14:49:00Z">
        <w:r w:rsidR="00B31ECB">
          <w:rPr>
            <w:lang w:eastAsia="ko-KR"/>
          </w:rPr>
          <w:t>23.247</w:t>
        </w:r>
      </w:ins>
      <w:ins w:id="51" w:author="LaeYoung Feb-v1 (LG Electronics)" w:date="2023-02-08T11:41:00Z">
        <w:r w:rsidR="00E247C7">
          <w:t> </w:t>
        </w:r>
      </w:ins>
      <w:ins w:id="52" w:author="Shabnam" w:date="2023-01-11T14:49:00Z">
        <w:r w:rsidR="00B31ECB">
          <w:rPr>
            <w:lang w:eastAsia="ko-KR"/>
          </w:rPr>
          <w:t>[xx]</w:t>
        </w:r>
      </w:ins>
      <w:ins w:id="53" w:author="LaeYoung (LG Electronics)" w:date="2022-04-20T11:34:00Z">
        <w:r>
          <w:rPr>
            <w:lang w:eastAsia="ko-KR"/>
          </w:rPr>
          <w:t>.</w:t>
        </w:r>
      </w:ins>
    </w:p>
    <w:p w14:paraId="12D50B5B" w14:textId="77777777" w:rsidR="00305548" w:rsidRPr="00490934" w:rsidRDefault="00305548" w:rsidP="00305548">
      <w:pPr>
        <w:rPr>
          <w:lang w:eastAsia="ko-KR"/>
        </w:rPr>
      </w:pPr>
      <w:r>
        <w:rPr>
          <w:lang w:eastAsia="ko-KR"/>
        </w:rPr>
        <w:t>An RSU is not an architectural entity, but an implementation option. This is achieved by collocating a V2X application logic/server with some entities of the 3GPP system, as shown in examples in Annex B.</w:t>
      </w:r>
    </w:p>
    <w:p w14:paraId="18C96027" w14:textId="77777777" w:rsidR="003A32D8" w:rsidRPr="00305548" w:rsidRDefault="003A32D8" w:rsidP="003A32D8">
      <w:pPr>
        <w:rPr>
          <w:noProof/>
        </w:rPr>
      </w:pPr>
    </w:p>
    <w:p w14:paraId="77577E61" w14:textId="77777777" w:rsidR="003A32D8" w:rsidRPr="00041C8F" w:rsidRDefault="003A32D8" w:rsidP="003A32D8">
      <w:pPr>
        <w:rPr>
          <w:noProof/>
        </w:rPr>
      </w:pPr>
    </w:p>
    <w:p w14:paraId="007A8546" w14:textId="77777777" w:rsidR="003A32D8" w:rsidRDefault="003A32D8" w:rsidP="003A32D8">
      <w:pPr>
        <w:pStyle w:val="StartEndofChange"/>
      </w:pPr>
      <w:r>
        <w:rPr>
          <w:rFonts w:hint="eastAsia"/>
        </w:rPr>
        <w:t xml:space="preserve">* </w:t>
      </w:r>
      <w:r>
        <w:t>* * * Start</w:t>
      </w:r>
      <w:r>
        <w:rPr>
          <w:rFonts w:hint="eastAsia"/>
        </w:rPr>
        <w:t xml:space="preserve"> of </w:t>
      </w:r>
      <w:r>
        <w:t>Next Change * * * *</w:t>
      </w:r>
    </w:p>
    <w:p w14:paraId="166E36D4" w14:textId="42B4E5B9" w:rsidR="008A0312" w:rsidRDefault="008A0312" w:rsidP="008A0312">
      <w:pPr>
        <w:pStyle w:val="3"/>
        <w:rPr>
          <w:ins w:id="54" w:author="LaeYoung (LG Electronics)" w:date="2022-04-20T11:51:00Z"/>
          <w:lang w:eastAsia="zh-CN"/>
        </w:rPr>
      </w:pPr>
      <w:ins w:id="55" w:author="LaeYoung (LG Electronics)" w:date="2022-04-20T11:51:00Z">
        <w:r>
          <w:rPr>
            <w:lang w:eastAsia="zh-CN"/>
          </w:rPr>
          <w:t>4</w:t>
        </w:r>
        <w:r>
          <w:rPr>
            <w:rFonts w:hint="eastAsia"/>
            <w:lang w:eastAsia="zh-CN"/>
          </w:rPr>
          <w:t>.2</w:t>
        </w:r>
        <w:r w:rsidRPr="001A6564">
          <w:rPr>
            <w:rFonts w:hint="eastAsia"/>
            <w:lang w:eastAsia="zh-CN"/>
          </w:rPr>
          <w:t>.</w:t>
        </w:r>
        <w:r w:rsidRPr="00B236B7">
          <w:rPr>
            <w:rFonts w:eastAsia="맑은 고딕" w:hint="eastAsia"/>
            <w:lang w:eastAsia="ko-KR"/>
          </w:rPr>
          <w:t>2</w:t>
        </w:r>
        <w:r>
          <w:rPr>
            <w:rFonts w:eastAsia="맑은 고딕"/>
            <w:lang w:eastAsia="ko-KR"/>
          </w:rPr>
          <w:t>A</w:t>
        </w:r>
        <w:r w:rsidRPr="001A6564">
          <w:rPr>
            <w:rFonts w:hint="eastAsia"/>
            <w:lang w:eastAsia="zh-CN"/>
          </w:rPr>
          <w:tab/>
          <w:t>MBS</w:t>
        </w:r>
        <w:r w:rsidRPr="002E1738">
          <w:rPr>
            <w:rFonts w:hint="eastAsia"/>
            <w:lang w:eastAsia="ko-KR"/>
          </w:rPr>
          <w:t xml:space="preserve"> </w:t>
        </w:r>
        <w:r>
          <w:rPr>
            <w:lang w:eastAsia="ko-KR"/>
          </w:rPr>
          <w:t xml:space="preserve">for </w:t>
        </w:r>
        <w:r>
          <w:rPr>
            <w:rFonts w:hint="eastAsia"/>
            <w:lang w:eastAsia="ko-KR"/>
          </w:rPr>
          <w:t>Uu based V2X</w:t>
        </w:r>
        <w:r w:rsidRPr="001A6564">
          <w:rPr>
            <w:rFonts w:hint="eastAsia"/>
            <w:lang w:eastAsia="zh-CN"/>
          </w:rPr>
          <w:t xml:space="preserve"> architecture </w:t>
        </w:r>
        <w:r>
          <w:t>reference model</w:t>
        </w:r>
      </w:ins>
    </w:p>
    <w:p w14:paraId="4CC0F677" w14:textId="30DDCA6B" w:rsidR="009D02B9" w:rsidRDefault="00DC6DA1" w:rsidP="008A0312">
      <w:pPr>
        <w:rPr>
          <w:ins w:id="56" w:author="LaeYoung (LG Electronics)" w:date="2022-04-20T12:05:00Z"/>
        </w:rPr>
      </w:pPr>
      <w:ins w:id="57" w:author="LaeYoung (LG Electronics)" w:date="2022-04-20T11:59:00Z">
        <w:r>
          <w:rPr>
            <w:lang w:eastAsia="zh-CN"/>
          </w:rPr>
          <w:t>The r</w:t>
        </w:r>
        <w:r>
          <w:rPr>
            <w:rFonts w:hint="eastAsia"/>
            <w:lang w:eastAsia="zh-CN"/>
          </w:rPr>
          <w:t>eference architecture</w:t>
        </w:r>
        <w:r>
          <w:rPr>
            <w:lang w:eastAsia="zh-CN"/>
          </w:rPr>
          <w:t>s</w:t>
        </w:r>
        <w:r>
          <w:rPr>
            <w:rFonts w:hint="eastAsia"/>
            <w:lang w:eastAsia="zh-CN"/>
          </w:rPr>
          <w:t xml:space="preserve"> for MBS </w:t>
        </w:r>
        <w:r w:rsidRPr="00B06DC1">
          <w:rPr>
            <w:rFonts w:eastAsia="맑은 고딕" w:hint="eastAsia"/>
            <w:lang w:eastAsia="ko-KR"/>
          </w:rPr>
          <w:t>for</w:t>
        </w:r>
        <w:r>
          <w:rPr>
            <w:rFonts w:hint="eastAsia"/>
            <w:lang w:eastAsia="zh-CN"/>
          </w:rPr>
          <w:t xml:space="preserve"> Uu based V2X communication</w:t>
        </w:r>
        <w:r>
          <w:rPr>
            <w:lang w:eastAsia="zh-CN"/>
          </w:rPr>
          <w:t xml:space="preserve"> are based on t</w:t>
        </w:r>
      </w:ins>
      <w:ins w:id="58" w:author="LaeYoung (LG Electronics)" w:date="2022-04-20T11:52:00Z">
        <w:r w:rsidR="008A0312">
          <w:rPr>
            <w:lang w:eastAsia="zh-CN"/>
          </w:rPr>
          <w:t xml:space="preserve">he </w:t>
        </w:r>
        <w:r w:rsidR="008A0312" w:rsidRPr="00880541">
          <w:rPr>
            <w:rFonts w:eastAsia="等线"/>
          </w:rPr>
          <w:t>MBS reference architecture</w:t>
        </w:r>
        <w:r w:rsidR="008A0312">
          <w:rPr>
            <w:rFonts w:eastAsia="等线"/>
          </w:rPr>
          <w:t>s specified in clause</w:t>
        </w:r>
        <w:r w:rsidR="008A0312">
          <w:rPr>
            <w:lang w:eastAsia="ko-KR"/>
          </w:rPr>
          <w:t xml:space="preserve"> 5.1 of </w:t>
        </w:r>
      </w:ins>
      <w:ins w:id="59" w:author="LaeYoung (LG Electronics)" w:date="2022-04-20T11:53:00Z">
        <w:r w:rsidR="008A0312">
          <w:t>TS 23.247 </w:t>
        </w:r>
        <w:r>
          <w:t>[xx].</w:t>
        </w:r>
      </w:ins>
    </w:p>
    <w:p w14:paraId="47B2AD2D" w14:textId="5028D94B" w:rsidR="009D02B9" w:rsidRDefault="009D02B9" w:rsidP="008A0312">
      <w:pPr>
        <w:rPr>
          <w:ins w:id="60" w:author="LaeYoung (LG Electronics)" w:date="2022-04-20T12:05:00Z"/>
        </w:rPr>
      </w:pPr>
      <w:ins w:id="61" w:author="LaeYoung (LG Electronics)" w:date="2022-04-20T12:05:00Z">
        <w:r>
          <w:t>Configuration options at Service and/or Application for MBS specified in Annex</w:t>
        </w:r>
        <w:r>
          <w:rPr>
            <w:lang w:eastAsia="ko-KR"/>
          </w:rPr>
          <w:t xml:space="preserve"> A of </w:t>
        </w:r>
      </w:ins>
      <w:ins w:id="62" w:author="LaeYoung (LG Electronics)" w:date="2022-04-20T12:06:00Z">
        <w:r>
          <w:t>TS 23.247 [xx] and Interworking at reference points MB2 and xMB</w:t>
        </w:r>
        <w:r w:rsidRPr="009D02B9">
          <w:t xml:space="preserve"> </w:t>
        </w:r>
        <w:r>
          <w:t>specified in Annex</w:t>
        </w:r>
        <w:r>
          <w:rPr>
            <w:lang w:eastAsia="ko-KR"/>
          </w:rPr>
          <w:t xml:space="preserve"> C of </w:t>
        </w:r>
        <w:r>
          <w:t>TS 23.247 [xx]</w:t>
        </w:r>
      </w:ins>
      <w:ins w:id="63" w:author="Shabnam" w:date="2023-01-11T14:52:00Z">
        <w:r w:rsidR="006411B1">
          <w:t>,</w:t>
        </w:r>
      </w:ins>
      <w:ins w:id="64" w:author="LaeYoung (LG Electronics)" w:date="2022-04-20T12:06:00Z">
        <w:r>
          <w:t xml:space="preserve"> can be applied </w:t>
        </w:r>
      </w:ins>
      <w:ins w:id="65" w:author="LaeYoung (LG Electronics)" w:date="2022-04-20T12:08:00Z">
        <w:r w:rsidRPr="00B06DC1">
          <w:rPr>
            <w:rFonts w:eastAsia="맑은 고딕" w:hint="eastAsia"/>
            <w:lang w:eastAsia="ko-KR"/>
          </w:rPr>
          <w:t>for</w:t>
        </w:r>
        <w:r>
          <w:rPr>
            <w:rFonts w:hint="eastAsia"/>
            <w:lang w:eastAsia="zh-CN"/>
          </w:rPr>
          <w:t xml:space="preserve"> Uu based V2X communication</w:t>
        </w:r>
      </w:ins>
      <w:ins w:id="66" w:author="Ericsson" w:date="2023-01-11T16:08:00Z">
        <w:r w:rsidR="00F85B38">
          <w:rPr>
            <w:lang w:eastAsia="zh-CN"/>
          </w:rPr>
          <w:t xml:space="preserve"> </w:t>
        </w:r>
        <w:r w:rsidR="00F85B38" w:rsidRPr="00E26D85">
          <w:rPr>
            <w:lang w:eastAsia="zh-CN"/>
          </w:rPr>
          <w:t>via MBS</w:t>
        </w:r>
      </w:ins>
      <w:ins w:id="67" w:author="LaeYoung (LG Electronics)" w:date="2022-04-20T12:08:00Z">
        <w:r w:rsidRPr="00E26D85">
          <w:rPr>
            <w:lang w:eastAsia="zh-CN"/>
          </w:rPr>
          <w:t>.</w:t>
        </w:r>
      </w:ins>
    </w:p>
    <w:p w14:paraId="2AC5F170" w14:textId="5248CB59" w:rsidR="00041C8F" w:rsidRDefault="00DC6DA1" w:rsidP="008A0312">
      <w:pPr>
        <w:rPr>
          <w:noProof/>
        </w:rPr>
      </w:pPr>
      <w:ins w:id="68" w:author="LaeYoung (LG Electronics)" w:date="2022-04-20T12:00:00Z">
        <w:r w:rsidRPr="00490934">
          <w:rPr>
            <w:lang w:eastAsia="ko-KR"/>
          </w:rPr>
          <w:t>The V2X Application Server act</w:t>
        </w:r>
      </w:ins>
      <w:ins w:id="69" w:author="LaeYoung (LG Electronics)" w:date="2022-04-20T12:01:00Z">
        <w:r>
          <w:rPr>
            <w:lang w:eastAsia="ko-KR"/>
          </w:rPr>
          <w:t xml:space="preserve">s </w:t>
        </w:r>
      </w:ins>
      <w:ins w:id="70" w:author="LaeYoung (LG Electronics)" w:date="2022-04-20T12:00:00Z">
        <w:r w:rsidRPr="00490934">
          <w:rPr>
            <w:lang w:eastAsia="ko-KR"/>
          </w:rPr>
          <w:t xml:space="preserve">as an </w:t>
        </w:r>
      </w:ins>
      <w:ins w:id="71" w:author="LaeYoung (LG Electronics)" w:date="2022-04-20T12:01:00Z">
        <w:r>
          <w:rPr>
            <w:lang w:eastAsia="ko-KR"/>
          </w:rPr>
          <w:t>AF/AS</w:t>
        </w:r>
      </w:ins>
      <w:ins w:id="72" w:author="Shabnam" w:date="2023-01-11T14:52:00Z">
        <w:r w:rsidR="006411B1">
          <w:rPr>
            <w:lang w:eastAsia="ko-KR"/>
          </w:rPr>
          <w:t xml:space="preserve"> defined </w:t>
        </w:r>
      </w:ins>
      <w:ins w:id="73" w:author="LaeYoung (LG Electronics)" w:date="2022-04-20T12:00:00Z">
        <w:r w:rsidRPr="00490934">
          <w:rPr>
            <w:lang w:eastAsia="ko-KR"/>
          </w:rPr>
          <w:t xml:space="preserve">in </w:t>
        </w:r>
      </w:ins>
      <w:ins w:id="74" w:author="LaeYoung (LG Electronics)" w:date="2022-04-20T12:02:00Z">
        <w:r>
          <w:rPr>
            <w:rFonts w:eastAsia="等线"/>
          </w:rPr>
          <w:t>clause</w:t>
        </w:r>
        <w:r>
          <w:rPr>
            <w:lang w:eastAsia="ko-KR"/>
          </w:rPr>
          <w:t xml:space="preserve"> 5.1 </w:t>
        </w:r>
      </w:ins>
      <w:ins w:id="75" w:author="LaeYoung (LG Electronics)" w:date="2022-04-20T12:09:00Z">
        <w:r w:rsidR="009D02B9">
          <w:rPr>
            <w:lang w:eastAsia="ko-KR"/>
          </w:rPr>
          <w:t xml:space="preserve">and </w:t>
        </w:r>
        <w:r w:rsidR="009D02B9">
          <w:t>Annex</w:t>
        </w:r>
        <w:r w:rsidR="009D02B9">
          <w:rPr>
            <w:lang w:eastAsia="ko-KR"/>
          </w:rPr>
          <w:t xml:space="preserve"> A </w:t>
        </w:r>
      </w:ins>
      <w:ins w:id="76" w:author="LaeYoung (LG Electronics)" w:date="2022-04-20T12:02:00Z">
        <w:r>
          <w:rPr>
            <w:lang w:eastAsia="ko-KR"/>
          </w:rPr>
          <w:t xml:space="preserve">of </w:t>
        </w:r>
        <w:r>
          <w:t>TS 23.247 [xx]</w:t>
        </w:r>
      </w:ins>
      <w:ins w:id="77" w:author="LaeYoung (LG Electronics)" w:date="2022-04-20T12:08:00Z">
        <w:r w:rsidR="009D02B9">
          <w:t xml:space="preserve">. </w:t>
        </w:r>
      </w:ins>
    </w:p>
    <w:p w14:paraId="599C6EC8" w14:textId="77777777" w:rsidR="003A32D8" w:rsidRDefault="003A32D8" w:rsidP="003A32D8">
      <w:pPr>
        <w:rPr>
          <w:noProof/>
        </w:rPr>
      </w:pPr>
    </w:p>
    <w:p w14:paraId="25C3CD74" w14:textId="77777777" w:rsidR="00D1371A" w:rsidRPr="00D1371A" w:rsidRDefault="00D1371A" w:rsidP="003A32D8">
      <w:pPr>
        <w:rPr>
          <w:noProof/>
        </w:rPr>
      </w:pPr>
    </w:p>
    <w:p w14:paraId="6152D7A1" w14:textId="77777777" w:rsidR="003A32D8" w:rsidRDefault="003A32D8" w:rsidP="003A32D8">
      <w:pPr>
        <w:pStyle w:val="StartEndofChange"/>
      </w:pPr>
      <w:r>
        <w:rPr>
          <w:rFonts w:hint="eastAsia"/>
        </w:rPr>
        <w:t xml:space="preserve">* </w:t>
      </w:r>
      <w:r>
        <w:t>* * * Start</w:t>
      </w:r>
      <w:r>
        <w:rPr>
          <w:rFonts w:hint="eastAsia"/>
        </w:rPr>
        <w:t xml:space="preserve"> of </w:t>
      </w:r>
      <w:r>
        <w:t>Next Change * * * *</w:t>
      </w:r>
    </w:p>
    <w:p w14:paraId="5AA641E0" w14:textId="77777777" w:rsidR="00242DE6" w:rsidRPr="00490934" w:rsidRDefault="00242DE6" w:rsidP="00242DE6">
      <w:pPr>
        <w:pStyle w:val="3"/>
        <w:rPr>
          <w:lang w:eastAsia="zh-CN"/>
        </w:rPr>
      </w:pPr>
      <w:bookmarkStart w:id="78" w:name="_Toc91143960"/>
      <w:r w:rsidRPr="00490934">
        <w:rPr>
          <w:lang w:eastAsia="zh-CN"/>
        </w:rPr>
        <w:t>4.4.1</w:t>
      </w:r>
      <w:r w:rsidRPr="00490934">
        <w:rPr>
          <w:lang w:eastAsia="zh-CN"/>
        </w:rPr>
        <w:tab/>
      </w:r>
      <w:r w:rsidRPr="00490934">
        <w:rPr>
          <w:lang w:eastAsia="ko-KR"/>
        </w:rPr>
        <w:t>UE</w:t>
      </w:r>
      <w:bookmarkEnd w:id="78"/>
    </w:p>
    <w:p w14:paraId="373A0E82" w14:textId="77777777" w:rsidR="00242DE6" w:rsidRPr="00490934" w:rsidRDefault="00242DE6" w:rsidP="00242DE6">
      <w:pPr>
        <w:rPr>
          <w:lang w:eastAsia="zh-CN"/>
        </w:rPr>
      </w:pPr>
      <w:r w:rsidRPr="00490934">
        <w:t>In addition to the functions defined in TS</w:t>
      </w:r>
      <w:r>
        <w:t> </w:t>
      </w:r>
      <w:r w:rsidRPr="00490934">
        <w:t>23.501</w:t>
      </w:r>
      <w:r>
        <w:t> </w:t>
      </w:r>
      <w:r w:rsidRPr="00490934">
        <w:t>[6]</w:t>
      </w:r>
      <w:r w:rsidRPr="00490934">
        <w:rPr>
          <w:lang w:eastAsia="zh-CN"/>
        </w:rPr>
        <w:t xml:space="preserve">, </w:t>
      </w:r>
      <w:r w:rsidRPr="00490934">
        <w:t>the UE may support the following functions:</w:t>
      </w:r>
    </w:p>
    <w:p w14:paraId="494B6CCA" w14:textId="77777777" w:rsidR="00242DE6" w:rsidRPr="00490934" w:rsidRDefault="00242DE6" w:rsidP="00242DE6">
      <w:pPr>
        <w:pStyle w:val="B1"/>
      </w:pPr>
      <w:r w:rsidRPr="00490934">
        <w:t>-</w:t>
      </w:r>
      <w:r w:rsidRPr="00490934">
        <w:tab/>
        <w:t>Report the V2X Capability and PC5 Capability</w:t>
      </w:r>
      <w:r>
        <w:t xml:space="preserve"> for V2X</w:t>
      </w:r>
      <w:r w:rsidRPr="00490934">
        <w:t xml:space="preserve"> to 5GC over N1 reference point.</w:t>
      </w:r>
    </w:p>
    <w:p w14:paraId="6D9959DF" w14:textId="77777777" w:rsidR="00242DE6" w:rsidRDefault="00242DE6" w:rsidP="00242DE6">
      <w:pPr>
        <w:pStyle w:val="B1"/>
      </w:pPr>
      <w:r>
        <w:t>-</w:t>
      </w:r>
      <w:r>
        <w:tab/>
        <w:t>Indicate V2X Policy Provisioning Request in UE Policy Container for UE triggered V2X Policy provisioning.</w:t>
      </w:r>
    </w:p>
    <w:p w14:paraId="2F19ADB5" w14:textId="77777777" w:rsidR="00242DE6" w:rsidRPr="00490934" w:rsidRDefault="00242DE6" w:rsidP="00242DE6">
      <w:pPr>
        <w:pStyle w:val="B1"/>
      </w:pPr>
      <w:r w:rsidRPr="00490934">
        <w:t>-</w:t>
      </w:r>
      <w:r w:rsidRPr="00490934">
        <w:tab/>
        <w:t>Receive the V2X parameters from 5GC over N1 reference point.</w:t>
      </w:r>
    </w:p>
    <w:p w14:paraId="0729CF99" w14:textId="77777777" w:rsidR="00242DE6" w:rsidRPr="00490934" w:rsidRDefault="00242DE6" w:rsidP="00242DE6">
      <w:pPr>
        <w:pStyle w:val="B1"/>
      </w:pPr>
      <w:r w:rsidRPr="00490934">
        <w:t>-</w:t>
      </w:r>
      <w:r w:rsidRPr="00490934">
        <w:tab/>
        <w:t xml:space="preserve">Procedures for </w:t>
      </w:r>
      <w:r w:rsidRPr="00490934">
        <w:rPr>
          <w:noProof/>
          <w:lang w:eastAsia="zh-CN"/>
        </w:rPr>
        <w:t>V2X</w:t>
      </w:r>
      <w:r w:rsidRPr="00490934">
        <w:t xml:space="preserve"> </w:t>
      </w:r>
      <w:r w:rsidRPr="00490934">
        <w:rPr>
          <w:lang w:eastAsia="ko-KR"/>
        </w:rPr>
        <w:t>c</w:t>
      </w:r>
      <w:r w:rsidRPr="00490934">
        <w:t>ommunication over PC5 reference point.</w:t>
      </w:r>
    </w:p>
    <w:p w14:paraId="6A0DE810" w14:textId="77777777" w:rsidR="00242DE6" w:rsidRPr="00383A6E" w:rsidRDefault="00242DE6" w:rsidP="00242DE6">
      <w:pPr>
        <w:pStyle w:val="B1"/>
        <w:rPr>
          <w:ins w:id="79" w:author="LaeYoung (LG Electronics)" w:date="2022-04-20T13:47:00Z"/>
        </w:rPr>
      </w:pPr>
      <w:r w:rsidRPr="00490934">
        <w:t>-</w:t>
      </w:r>
      <w:r w:rsidRPr="00490934">
        <w:tab/>
        <w:t xml:space="preserve">Configuration of parameters </w:t>
      </w:r>
      <w:r w:rsidRPr="00490934">
        <w:rPr>
          <w:lang w:eastAsia="ko-KR"/>
        </w:rPr>
        <w:t xml:space="preserve">for V2X communication </w:t>
      </w:r>
      <w:r w:rsidRPr="00490934">
        <w:t xml:space="preserve">(e.g., </w:t>
      </w:r>
      <w:r w:rsidRPr="00490934">
        <w:rPr>
          <w:lang w:eastAsia="zh-CN"/>
        </w:rPr>
        <w:t xml:space="preserve">destination </w:t>
      </w:r>
      <w:r w:rsidRPr="00490934">
        <w:t>Layer-2 IDs, radio resource parameters</w:t>
      </w:r>
      <w:r w:rsidRPr="00490934">
        <w:rPr>
          <w:lang w:eastAsia="ko-KR"/>
        </w:rPr>
        <w:t>, V2X Application Server</w:t>
      </w:r>
      <w:r w:rsidRPr="00490934">
        <w:t xml:space="preserve"> address information, mapping between</w:t>
      </w:r>
      <w:r>
        <w:t xml:space="preserve"> V2X</w:t>
      </w:r>
      <w:r w:rsidRPr="00490934">
        <w:t xml:space="preserve"> service types and V2X frequencies, see clause 5.1). These parameters can be pre-configured in the UE, or, if in coverage, provisioned or updated by signalling over the </w:t>
      </w:r>
      <w:r w:rsidRPr="00490934">
        <w:rPr>
          <w:lang w:eastAsia="zh-CN"/>
        </w:rPr>
        <w:t>N1</w:t>
      </w:r>
      <w:r w:rsidRPr="00490934">
        <w:t xml:space="preserve"> reference point from the </w:t>
      </w:r>
      <w:r w:rsidRPr="00490934">
        <w:rPr>
          <w:noProof/>
          <w:lang w:eastAsia="zh-CN"/>
        </w:rPr>
        <w:t>PCF</w:t>
      </w:r>
      <w:r w:rsidRPr="00490934">
        <w:t xml:space="preserve"> in the </w:t>
      </w:r>
      <w:r w:rsidRPr="00490934">
        <w:rPr>
          <w:lang w:eastAsia="zh-CN"/>
        </w:rPr>
        <w:t xml:space="preserve">HPLMN or over V1 reference point from the V2X </w:t>
      </w:r>
      <w:r w:rsidRPr="00383A6E">
        <w:rPr>
          <w:lang w:eastAsia="zh-CN"/>
        </w:rPr>
        <w:t>Application Server</w:t>
      </w:r>
      <w:r w:rsidRPr="00383A6E">
        <w:t>.</w:t>
      </w:r>
    </w:p>
    <w:p w14:paraId="000068A8" w14:textId="09B74912" w:rsidR="00887D15" w:rsidRPr="00383A6E" w:rsidRDefault="00F058BF" w:rsidP="00F058BF">
      <w:pPr>
        <w:pStyle w:val="B1"/>
        <w:rPr>
          <w:ins w:id="80" w:author="LaeYoung Feb-v1 (LG Electronics)" w:date="2023-02-08T11:48:00Z"/>
          <w:lang w:eastAsia="zh-CN"/>
        </w:rPr>
      </w:pPr>
      <w:ins w:id="81" w:author="LaeYoung (LG Electronics)" w:date="2022-04-20T13:47:00Z">
        <w:r w:rsidRPr="00383A6E">
          <w:rPr>
            <w:lang w:eastAsia="zh-CN"/>
          </w:rPr>
          <w:t>-</w:t>
        </w:r>
        <w:r w:rsidRPr="00383A6E">
          <w:rPr>
            <w:lang w:eastAsia="zh-CN"/>
          </w:rPr>
          <w:tab/>
          <w:t xml:space="preserve">Provided with </w:t>
        </w:r>
      </w:ins>
      <w:ins w:id="82" w:author="LaeYoung Feb-v1 (LG Electronics)" w:date="2023-02-08T11:47:00Z">
        <w:r w:rsidR="00887D15" w:rsidRPr="00383A6E">
          <w:rPr>
            <w:lang w:eastAsia="zh-CN"/>
          </w:rPr>
          <w:t>the following</w:t>
        </w:r>
      </w:ins>
      <w:ins w:id="83" w:author="LaeYoung (LG Electronics)" w:date="2022-04-20T13:47:00Z">
        <w:r w:rsidRPr="00383A6E">
          <w:rPr>
            <w:lang w:eastAsia="zh-CN"/>
          </w:rPr>
          <w:t xml:space="preserve"> for receiving MBS based V2X traffic</w:t>
        </w:r>
      </w:ins>
      <w:ins w:id="84" w:author="LaeYoung Feb-v1 (LG Electronics)" w:date="2023-02-08T15:51:00Z">
        <w:r w:rsidR="00CC0FCE" w:rsidRPr="00383A6E">
          <w:rPr>
            <w:lang w:eastAsia="zh-CN"/>
          </w:rPr>
          <w:t>:</w:t>
        </w:r>
      </w:ins>
    </w:p>
    <w:p w14:paraId="334A6952" w14:textId="0F5465D5" w:rsidR="00887D15" w:rsidRPr="00383A6E" w:rsidRDefault="00887D15" w:rsidP="00887D15">
      <w:pPr>
        <w:pStyle w:val="B2"/>
        <w:rPr>
          <w:ins w:id="85" w:author="LaeYoung Feb-v1 (LG Electronics)" w:date="2023-02-08T11:52:00Z"/>
          <w:lang w:eastAsia="zh-CN"/>
        </w:rPr>
      </w:pPr>
      <w:ins w:id="86" w:author="LaeYoung Feb-v1 (LG Electronics)" w:date="2023-02-08T11:48:00Z">
        <w:r w:rsidRPr="00383A6E">
          <w:rPr>
            <w:lang w:eastAsia="zh-CN"/>
          </w:rPr>
          <w:lastRenderedPageBreak/>
          <w:t>-</w:t>
        </w:r>
        <w:r w:rsidRPr="00383A6E">
          <w:rPr>
            <w:lang w:eastAsia="zh-CN"/>
          </w:rPr>
          <w:tab/>
        </w:r>
      </w:ins>
      <w:ins w:id="87" w:author="LaeYoung Feb-v1 (LG Electronics)" w:date="2023-02-08T11:51:00Z">
        <w:r w:rsidRPr="00383A6E">
          <w:rPr>
            <w:lang w:eastAsia="zh-CN"/>
          </w:rPr>
          <w:t>A</w:t>
        </w:r>
      </w:ins>
      <w:ins w:id="88" w:author="LaeYoung Feb-v1 (LG Electronics)" w:date="2023-02-08T11:50:00Z">
        <w:r w:rsidRPr="00383A6E">
          <w:rPr>
            <w:lang w:eastAsia="zh-CN"/>
          </w:rPr>
          <w:t>nnouncement</w:t>
        </w:r>
      </w:ins>
      <w:ins w:id="89" w:author="LaeYoung (LG Electronics)" w:date="2022-04-20T13:47:00Z">
        <w:r w:rsidR="00F058BF" w:rsidRPr="00383A6E">
          <w:rPr>
            <w:lang w:eastAsia="zh-CN"/>
          </w:rPr>
          <w:t xml:space="preserve"> via existing announcement mechanisms</w:t>
        </w:r>
      </w:ins>
      <w:ins w:id="90" w:author="LaeYoung Feb-v1 (LG Electronics)" w:date="2023-02-08T11:51:00Z">
        <w:r w:rsidRPr="00383A6E">
          <w:rPr>
            <w:lang w:eastAsia="zh-CN"/>
          </w:rPr>
          <w:t xml:space="preserve"> </w:t>
        </w:r>
        <w:r w:rsidRPr="00383A6E">
          <w:t>specified in TS</w:t>
        </w:r>
      </w:ins>
      <w:ins w:id="91" w:author="LaeYoung Feb-v1 (LG Electronics)" w:date="2023-02-08T11:53:00Z">
        <w:r w:rsidR="0001590F" w:rsidRPr="00383A6E">
          <w:t> </w:t>
        </w:r>
      </w:ins>
      <w:ins w:id="92" w:author="LaeYoung Feb-v1 (LG Electronics)" w:date="2023-02-08T11:51:00Z">
        <w:r w:rsidRPr="00383A6E">
          <w:t>23.247</w:t>
        </w:r>
      </w:ins>
      <w:ins w:id="93" w:author="LaeYoung Feb-v1 (LG Electronics)" w:date="2023-02-08T11:53:00Z">
        <w:r w:rsidR="0001590F" w:rsidRPr="00383A6E">
          <w:t> </w:t>
        </w:r>
      </w:ins>
      <w:ins w:id="94" w:author="LaeYoung Feb-v1 (LG Electronics)" w:date="2023-02-08T11:51:00Z">
        <w:r w:rsidRPr="00383A6E">
          <w:t>[xx], TS</w:t>
        </w:r>
      </w:ins>
      <w:ins w:id="95" w:author="LaeYoung Feb-v1 (LG Electronics)" w:date="2023-02-08T11:53:00Z">
        <w:r w:rsidR="0001590F" w:rsidRPr="00383A6E">
          <w:t> </w:t>
        </w:r>
      </w:ins>
      <w:ins w:id="96" w:author="LaeYoung Feb-v1 (LG Electronics)" w:date="2023-02-08T11:51:00Z">
        <w:r w:rsidRPr="00383A6E">
          <w:t>26.502</w:t>
        </w:r>
      </w:ins>
      <w:ins w:id="97" w:author="LaeYoung Feb-v1 (LG Electronics)" w:date="2023-02-08T11:53:00Z">
        <w:r w:rsidR="0001590F" w:rsidRPr="00383A6E">
          <w:t> </w:t>
        </w:r>
      </w:ins>
      <w:ins w:id="98" w:author="LaeYoung Feb-v1 (LG Electronics)" w:date="2023-02-08T11:51:00Z">
        <w:r w:rsidRPr="00383A6E">
          <w:t>[yy] and TS</w:t>
        </w:r>
      </w:ins>
      <w:ins w:id="99" w:author="LaeYoung Feb-v1 (LG Electronics)" w:date="2023-02-08T11:53:00Z">
        <w:r w:rsidR="0001590F" w:rsidRPr="00383A6E">
          <w:t> </w:t>
        </w:r>
      </w:ins>
      <w:ins w:id="100" w:author="LaeYoung Feb-v1 (LG Electronics)" w:date="2023-02-08T11:51:00Z">
        <w:r w:rsidRPr="00383A6E">
          <w:t>26.517</w:t>
        </w:r>
      </w:ins>
      <w:ins w:id="101" w:author="LaeYoung Feb-v1 (LG Electronics)" w:date="2023-02-08T11:53:00Z">
        <w:r w:rsidR="0001590F" w:rsidRPr="00383A6E">
          <w:t> </w:t>
        </w:r>
      </w:ins>
      <w:ins w:id="102" w:author="LaeYoung Feb-v1 (LG Electronics)" w:date="2023-02-08T11:51:00Z">
        <w:r w:rsidRPr="00383A6E">
          <w:t>[zz]; or</w:t>
        </w:r>
      </w:ins>
    </w:p>
    <w:p w14:paraId="697D464D" w14:textId="4BD97FAC" w:rsidR="00F058BF" w:rsidRPr="00383A6E" w:rsidRDefault="00887D15" w:rsidP="00887D15">
      <w:pPr>
        <w:pStyle w:val="B2"/>
        <w:rPr>
          <w:ins w:id="103" w:author="LaeYoung (LG Electronics)" w:date="2022-04-20T13:47:00Z"/>
          <w:lang w:eastAsia="zh-CN"/>
        </w:rPr>
      </w:pPr>
      <w:ins w:id="104" w:author="LaeYoung Feb-v1 (LG Electronics)" w:date="2023-02-08T11:52:00Z">
        <w:r w:rsidRPr="00383A6E">
          <w:rPr>
            <w:lang w:eastAsia="zh-CN"/>
          </w:rPr>
          <w:t>-</w:t>
        </w:r>
        <w:r w:rsidRPr="00383A6E">
          <w:rPr>
            <w:lang w:eastAsia="zh-CN"/>
          </w:rPr>
          <w:tab/>
          <w:t>MBS session announcement provisioned as specified in clauses</w:t>
        </w:r>
      </w:ins>
      <w:ins w:id="105" w:author="LaeYoung Feb-v1 (LG Electronics)" w:date="2023-02-08T11:54:00Z">
        <w:r w:rsidR="0001590F" w:rsidRPr="00383A6E">
          <w:t> </w:t>
        </w:r>
      </w:ins>
      <w:ins w:id="106" w:author="LaeYoung Feb-v1 (LG Electronics)" w:date="2023-02-08T11:52:00Z">
        <w:r w:rsidRPr="00383A6E">
          <w:rPr>
            <w:lang w:eastAsia="zh-CN"/>
          </w:rPr>
          <w:t>5.1.1 and 5.1.3.1</w:t>
        </w:r>
      </w:ins>
      <w:ins w:id="107" w:author="LaeYoung (LG Electronics)" w:date="2022-04-20T13:47:00Z">
        <w:r w:rsidR="00F058BF" w:rsidRPr="00383A6E">
          <w:rPr>
            <w:lang w:eastAsia="zh-CN"/>
          </w:rPr>
          <w:t>.</w:t>
        </w:r>
      </w:ins>
    </w:p>
    <w:p w14:paraId="5E832DB4" w14:textId="6D0DD405" w:rsidR="00F058BF" w:rsidRPr="00490934" w:rsidRDefault="00F058BF" w:rsidP="00F058BF">
      <w:pPr>
        <w:pStyle w:val="B1"/>
      </w:pPr>
      <w:ins w:id="108" w:author="LaeYoung (LG Electronics)" w:date="2022-04-20T13:47:00Z">
        <w:r w:rsidRPr="00383A6E">
          <w:rPr>
            <w:lang w:eastAsia="zh-CN"/>
          </w:rPr>
          <w:t>-</w:t>
        </w:r>
        <w:r w:rsidRPr="00383A6E">
          <w:rPr>
            <w:lang w:eastAsia="zh-CN"/>
          </w:rPr>
          <w:tab/>
          <w:t xml:space="preserve">Provisioned with </w:t>
        </w:r>
      </w:ins>
      <w:ins w:id="109" w:author="LaeYoung Feb-v1 (LG Electronics)" w:date="2023-02-08T11:58:00Z">
        <w:r w:rsidR="00607F62" w:rsidRPr="00383A6E">
          <w:rPr>
            <w:lang w:eastAsia="zh-CN"/>
          </w:rPr>
          <w:t>MBS session announcement</w:t>
        </w:r>
      </w:ins>
      <w:ins w:id="110" w:author="LaeYoung (LG Electronics)" w:date="2022-04-20T13:47:00Z">
        <w:r w:rsidRPr="00383A6E">
          <w:rPr>
            <w:lang w:eastAsia="zh-CN"/>
          </w:rPr>
          <w:t xml:space="preserve"> for receiving V2X Application Server information via MBS</w:t>
        </w:r>
      </w:ins>
      <w:ins w:id="111" w:author="LaeYoung Feb-v1 (LG Electronics)" w:date="2023-02-08T11:59:00Z">
        <w:r w:rsidR="00607F62" w:rsidRPr="00383A6E">
          <w:rPr>
            <w:lang w:eastAsia="zh-CN"/>
          </w:rPr>
          <w:t xml:space="preserve"> as specified in clauses</w:t>
        </w:r>
        <w:r w:rsidR="00607F62" w:rsidRPr="00383A6E">
          <w:t> </w:t>
        </w:r>
        <w:r w:rsidR="00607F62" w:rsidRPr="00383A6E">
          <w:rPr>
            <w:lang w:eastAsia="zh-CN"/>
          </w:rPr>
          <w:t>5.1.1 and 5.1.3.1</w:t>
        </w:r>
      </w:ins>
      <w:ins w:id="112" w:author="LaeYoung (LG Electronics)" w:date="2022-04-20T13:47:00Z">
        <w:r w:rsidRPr="00383A6E">
          <w:rPr>
            <w:lang w:eastAsia="zh-CN"/>
          </w:rPr>
          <w:t>.</w:t>
        </w:r>
      </w:ins>
    </w:p>
    <w:p w14:paraId="72985908" w14:textId="77777777" w:rsidR="003A32D8" w:rsidRPr="00242DE6" w:rsidRDefault="003A32D8">
      <w:pPr>
        <w:rPr>
          <w:noProof/>
        </w:rPr>
      </w:pPr>
    </w:p>
    <w:p w14:paraId="2312BE09" w14:textId="77777777" w:rsidR="00242DE6" w:rsidRPr="00D1371A" w:rsidRDefault="00242DE6" w:rsidP="00242DE6">
      <w:pPr>
        <w:rPr>
          <w:noProof/>
        </w:rPr>
      </w:pPr>
    </w:p>
    <w:p w14:paraId="21111778" w14:textId="77777777" w:rsidR="00242DE6" w:rsidRDefault="00242DE6" w:rsidP="00242DE6">
      <w:pPr>
        <w:pStyle w:val="StartEndofChange"/>
      </w:pPr>
      <w:r>
        <w:rPr>
          <w:rFonts w:hint="eastAsia"/>
        </w:rPr>
        <w:t xml:space="preserve">* </w:t>
      </w:r>
      <w:r>
        <w:t>* * * Start</w:t>
      </w:r>
      <w:r>
        <w:rPr>
          <w:rFonts w:hint="eastAsia"/>
        </w:rPr>
        <w:t xml:space="preserve"> of </w:t>
      </w:r>
      <w:r>
        <w:t>Next Change * * * *</w:t>
      </w:r>
    </w:p>
    <w:p w14:paraId="7DDE6359" w14:textId="77777777" w:rsidR="002A1CBC" w:rsidRPr="00490934" w:rsidRDefault="002A1CBC" w:rsidP="002A1CBC">
      <w:pPr>
        <w:pStyle w:val="3"/>
        <w:rPr>
          <w:lang w:eastAsia="zh-CN"/>
        </w:rPr>
      </w:pPr>
      <w:bookmarkStart w:id="113" w:name="_Toc91143961"/>
      <w:r w:rsidRPr="00490934">
        <w:rPr>
          <w:lang w:eastAsia="zh-CN"/>
        </w:rPr>
        <w:t>4.4.2</w:t>
      </w:r>
      <w:r w:rsidRPr="00490934">
        <w:rPr>
          <w:lang w:eastAsia="zh-CN"/>
        </w:rPr>
        <w:tab/>
      </w:r>
      <w:r w:rsidRPr="00490934">
        <w:rPr>
          <w:lang w:eastAsia="ko-KR"/>
        </w:rPr>
        <w:t>PCF</w:t>
      </w:r>
      <w:bookmarkEnd w:id="113"/>
    </w:p>
    <w:p w14:paraId="57965673" w14:textId="77777777" w:rsidR="002A1CBC" w:rsidRPr="00490934" w:rsidRDefault="002A1CBC" w:rsidP="002A1CBC">
      <w:pPr>
        <w:rPr>
          <w:rFonts w:eastAsia="SimSun"/>
        </w:rPr>
      </w:pPr>
      <w:r w:rsidRPr="00490934">
        <w:rPr>
          <w:rFonts w:eastAsia="SimSun"/>
        </w:rPr>
        <w:t>In addition to the functions defined in TS</w:t>
      </w:r>
      <w:r>
        <w:rPr>
          <w:rFonts w:eastAsia="SimSun"/>
        </w:rPr>
        <w:t> </w:t>
      </w:r>
      <w:r w:rsidRPr="00490934">
        <w:rPr>
          <w:rFonts w:eastAsia="SimSun"/>
        </w:rPr>
        <w:t>23.501</w:t>
      </w:r>
      <w:r>
        <w:rPr>
          <w:rFonts w:eastAsia="SimSun"/>
        </w:rPr>
        <w:t> </w:t>
      </w:r>
      <w:r w:rsidRPr="00490934">
        <w:rPr>
          <w:rFonts w:eastAsia="SimSun"/>
        </w:rPr>
        <w:t>[6]</w:t>
      </w:r>
      <w:r w:rsidRPr="00490934">
        <w:rPr>
          <w:rFonts w:eastAsia="SimSun"/>
          <w:lang w:eastAsia="zh-CN"/>
        </w:rPr>
        <w:t xml:space="preserve">, the PCF includes </w:t>
      </w:r>
      <w:r w:rsidRPr="00490934">
        <w:t xml:space="preserve">the function to provision the UE and AMF with necessary parameters in order </w:t>
      </w:r>
      <w:r w:rsidRPr="00490934">
        <w:rPr>
          <w:lang w:eastAsia="ko-KR"/>
        </w:rPr>
        <w:t xml:space="preserve">to </w:t>
      </w:r>
      <w:r w:rsidRPr="00490934">
        <w:t xml:space="preserve">use </w:t>
      </w:r>
      <w:r w:rsidRPr="00490934">
        <w:rPr>
          <w:noProof/>
          <w:lang w:eastAsia="zh-CN"/>
        </w:rPr>
        <w:t>V2X</w:t>
      </w:r>
      <w:r w:rsidRPr="00490934">
        <w:t xml:space="preserve"> </w:t>
      </w:r>
      <w:r w:rsidRPr="00490934">
        <w:rPr>
          <w:lang w:eastAsia="ko-KR"/>
        </w:rPr>
        <w:t>c</w:t>
      </w:r>
      <w:r w:rsidRPr="00490934">
        <w:t>ommunication</w:t>
      </w:r>
      <w:r w:rsidRPr="00490934">
        <w:rPr>
          <w:rFonts w:eastAsia="SimSun"/>
        </w:rPr>
        <w:t>:</w:t>
      </w:r>
    </w:p>
    <w:p w14:paraId="3D7F6334" w14:textId="77777777" w:rsidR="002A1CBC" w:rsidRDefault="002A1CBC" w:rsidP="002A1CBC">
      <w:pPr>
        <w:pStyle w:val="B1"/>
        <w:rPr>
          <w:lang w:eastAsia="zh-CN"/>
        </w:rPr>
      </w:pPr>
      <w:r>
        <w:rPr>
          <w:lang w:eastAsia="zh-CN"/>
        </w:rPr>
        <w:t>-</w:t>
      </w:r>
      <w:r>
        <w:rPr>
          <w:lang w:eastAsia="zh-CN"/>
        </w:rPr>
        <w:tab/>
        <w:t>May determine the V2X Policy/Parameter for specific PC5 RAT to provision to the UE based on the received UE's PC5 Capability for V2X.</w:t>
      </w:r>
    </w:p>
    <w:p w14:paraId="5B0D8B2B" w14:textId="77777777" w:rsidR="002A1CBC" w:rsidRDefault="002A1CBC" w:rsidP="002A1CBC">
      <w:pPr>
        <w:pStyle w:val="B1"/>
        <w:rPr>
          <w:lang w:eastAsia="zh-CN"/>
        </w:rPr>
      </w:pPr>
      <w:r>
        <w:rPr>
          <w:lang w:eastAsia="zh-CN"/>
        </w:rPr>
        <w:t>-</w:t>
      </w:r>
      <w:r>
        <w:rPr>
          <w:lang w:eastAsia="zh-CN"/>
        </w:rPr>
        <w:tab/>
        <w:t>Determines whether to provision V2X Policy/parameters for V2X communication over PC5 reference point and/or V2X communication over Uu reference point to the UE.</w:t>
      </w:r>
    </w:p>
    <w:p w14:paraId="31A0E330" w14:textId="77777777" w:rsidR="002A1CBC" w:rsidRPr="00490934" w:rsidRDefault="002A1CBC" w:rsidP="002A1CBC">
      <w:pPr>
        <w:pStyle w:val="B1"/>
        <w:rPr>
          <w:lang w:eastAsia="zh-CN"/>
        </w:rPr>
      </w:pPr>
      <w:r w:rsidRPr="00490934">
        <w:rPr>
          <w:lang w:eastAsia="zh-CN"/>
        </w:rPr>
        <w:t>-</w:t>
      </w:r>
      <w:r w:rsidRPr="00490934">
        <w:rPr>
          <w:lang w:eastAsia="zh-CN"/>
        </w:rPr>
        <w:tab/>
        <w:t>Provision the UEs with authorization and policy parameters for V2X communication over PC5 reference point.</w:t>
      </w:r>
    </w:p>
    <w:p w14:paraId="043877DE" w14:textId="71396E6E" w:rsidR="002A1CBC" w:rsidRDefault="002A1CBC" w:rsidP="002A1CBC">
      <w:pPr>
        <w:pStyle w:val="B1"/>
        <w:rPr>
          <w:ins w:id="114" w:author="LaeYoung (LG Electronics)" w:date="2022-04-20T14:32:00Z"/>
          <w:lang w:eastAsia="zh-CN"/>
        </w:rPr>
      </w:pPr>
      <w:r w:rsidRPr="00490934">
        <w:rPr>
          <w:lang w:eastAsia="zh-CN"/>
        </w:rPr>
        <w:t>-</w:t>
      </w:r>
      <w:r w:rsidRPr="00490934">
        <w:rPr>
          <w:lang w:eastAsia="zh-CN"/>
        </w:rPr>
        <w:tab/>
        <w:t>Provision the UEs with policy parameters for V2X communication over Uu reference point</w:t>
      </w:r>
      <w:ins w:id="115" w:author="LaeYoung (LG Electronics)" w:date="2022-04-20T14:28:00Z">
        <w:r w:rsidR="006F001A">
          <w:rPr>
            <w:lang w:eastAsia="zh-CN"/>
          </w:rPr>
          <w:t xml:space="preserve"> for unicast</w:t>
        </w:r>
      </w:ins>
      <w:r w:rsidRPr="00490934">
        <w:rPr>
          <w:lang w:eastAsia="zh-CN"/>
        </w:rPr>
        <w:t>.</w:t>
      </w:r>
    </w:p>
    <w:p w14:paraId="0ADFD241" w14:textId="65852EA1" w:rsidR="006F001A" w:rsidRPr="00490934" w:rsidDel="004A5E82" w:rsidRDefault="006F001A" w:rsidP="002A1CBC">
      <w:pPr>
        <w:pStyle w:val="B1"/>
        <w:rPr>
          <w:del w:id="116" w:author="Nokia r04" w:date="2023-01-17T01:06:00Z"/>
          <w:lang w:eastAsia="zh-CN"/>
        </w:rPr>
      </w:pPr>
      <w:ins w:id="117" w:author="LaeYoung (LG Electronics)" w:date="2022-04-20T14:32:00Z">
        <w:r w:rsidRPr="00490934">
          <w:rPr>
            <w:lang w:eastAsia="zh-CN"/>
          </w:rPr>
          <w:t>-</w:t>
        </w:r>
        <w:r w:rsidRPr="00490934">
          <w:rPr>
            <w:lang w:eastAsia="zh-CN"/>
          </w:rPr>
          <w:tab/>
          <w:t>Provision the UEs with policy parameters for V2X communication over Uu reference point</w:t>
        </w:r>
        <w:r>
          <w:rPr>
            <w:lang w:eastAsia="zh-CN"/>
          </w:rPr>
          <w:t xml:space="preserve"> for MBS</w:t>
        </w:r>
        <w:r w:rsidRPr="00490934">
          <w:rPr>
            <w:lang w:eastAsia="zh-CN"/>
          </w:rPr>
          <w:t>.</w:t>
        </w:r>
      </w:ins>
    </w:p>
    <w:p w14:paraId="055B2172" w14:textId="77777777" w:rsidR="002A1CBC" w:rsidRPr="00490934" w:rsidRDefault="002A1CBC" w:rsidP="002A1CBC">
      <w:pPr>
        <w:pStyle w:val="B1"/>
        <w:rPr>
          <w:lang w:eastAsia="zh-CN"/>
        </w:rPr>
      </w:pPr>
      <w:r w:rsidRPr="00490934">
        <w:rPr>
          <w:lang w:eastAsia="zh-CN"/>
        </w:rPr>
        <w:t>-</w:t>
      </w:r>
      <w:r w:rsidRPr="00490934">
        <w:rPr>
          <w:lang w:eastAsia="zh-CN"/>
        </w:rPr>
        <w:tab/>
        <w:t>Provision the AMF with PC5 QoS parameters</w:t>
      </w:r>
      <w:r w:rsidRPr="00490934">
        <w:rPr>
          <w:rFonts w:eastAsia="SimSun"/>
          <w:lang w:eastAsia="zh-CN"/>
        </w:rPr>
        <w:t xml:space="preserve"> as defined in clause</w:t>
      </w:r>
      <w:r w:rsidRPr="00490934">
        <w:rPr>
          <w:rFonts w:eastAsia="SimSun"/>
        </w:rPr>
        <w:t> </w:t>
      </w:r>
      <w:r w:rsidRPr="00490934">
        <w:rPr>
          <w:rFonts w:eastAsia="SimSun"/>
          <w:lang w:eastAsia="zh-CN"/>
        </w:rPr>
        <w:t>5.4.2 used by NG-RAN</w:t>
      </w:r>
      <w:r w:rsidRPr="00490934">
        <w:rPr>
          <w:lang w:eastAsia="zh-CN"/>
        </w:rPr>
        <w:t>.</w:t>
      </w:r>
    </w:p>
    <w:p w14:paraId="141EC2D2" w14:textId="77777777" w:rsidR="002A1CBC" w:rsidRPr="00490934" w:rsidRDefault="002A1CBC" w:rsidP="002A1CBC">
      <w:pPr>
        <w:pStyle w:val="B1"/>
        <w:rPr>
          <w:lang w:eastAsia="zh-CN"/>
        </w:rPr>
      </w:pPr>
      <w:r w:rsidRPr="00490934">
        <w:rPr>
          <w:lang w:eastAsia="zh-CN"/>
        </w:rPr>
        <w:t>-</w:t>
      </w:r>
      <w:r w:rsidRPr="00490934">
        <w:rPr>
          <w:lang w:eastAsia="zh-CN"/>
        </w:rPr>
        <w:tab/>
        <w:t>Retrieve V2X parameters from UDR.</w:t>
      </w:r>
    </w:p>
    <w:p w14:paraId="27BE12EA" w14:textId="77777777" w:rsidR="00242DE6" w:rsidRDefault="00242DE6" w:rsidP="00242DE6">
      <w:pPr>
        <w:rPr>
          <w:noProof/>
        </w:rPr>
      </w:pPr>
    </w:p>
    <w:p w14:paraId="7B24B2CD" w14:textId="77777777" w:rsidR="002A1CBC" w:rsidRPr="002A1CBC" w:rsidRDefault="002A1CBC" w:rsidP="00242DE6">
      <w:pPr>
        <w:rPr>
          <w:noProof/>
        </w:rPr>
      </w:pPr>
    </w:p>
    <w:p w14:paraId="41E856F3" w14:textId="77777777" w:rsidR="00242DE6" w:rsidRDefault="00242DE6" w:rsidP="00242DE6">
      <w:pPr>
        <w:pStyle w:val="StartEndofChange"/>
      </w:pPr>
      <w:r>
        <w:rPr>
          <w:rFonts w:hint="eastAsia"/>
        </w:rPr>
        <w:t xml:space="preserve">* </w:t>
      </w:r>
      <w:r>
        <w:t>* * * Start</w:t>
      </w:r>
      <w:r>
        <w:rPr>
          <w:rFonts w:hint="eastAsia"/>
        </w:rPr>
        <w:t xml:space="preserve"> of </w:t>
      </w:r>
      <w:r>
        <w:t>Next Change * * * *</w:t>
      </w:r>
    </w:p>
    <w:p w14:paraId="1F405422" w14:textId="77777777" w:rsidR="002A1CBC" w:rsidRPr="00490934" w:rsidRDefault="002A1CBC" w:rsidP="002A1CBC">
      <w:pPr>
        <w:pStyle w:val="3"/>
        <w:rPr>
          <w:lang w:eastAsia="zh-CN"/>
        </w:rPr>
      </w:pPr>
      <w:bookmarkStart w:id="118" w:name="_Toc91143962"/>
      <w:r w:rsidRPr="00490934">
        <w:rPr>
          <w:lang w:eastAsia="zh-CN"/>
        </w:rPr>
        <w:t>4.4.3</w:t>
      </w:r>
      <w:r w:rsidRPr="00490934">
        <w:rPr>
          <w:lang w:eastAsia="zh-CN"/>
        </w:rPr>
        <w:tab/>
      </w:r>
      <w:r w:rsidRPr="00490934">
        <w:rPr>
          <w:lang w:eastAsia="ko-KR"/>
        </w:rPr>
        <w:t>V2X Application Server</w:t>
      </w:r>
      <w:bookmarkEnd w:id="118"/>
    </w:p>
    <w:p w14:paraId="01E8682F" w14:textId="77777777" w:rsidR="002A1CBC" w:rsidRPr="00490934" w:rsidRDefault="002A1CBC" w:rsidP="002A1CBC">
      <w:r w:rsidRPr="00490934">
        <w:t xml:space="preserve">The </w:t>
      </w:r>
      <w:r w:rsidRPr="00490934">
        <w:rPr>
          <w:noProof/>
          <w:lang w:eastAsia="zh-CN"/>
        </w:rPr>
        <w:t>V2X</w:t>
      </w:r>
      <w:r w:rsidRPr="00490934">
        <w:t xml:space="preserve"> Application Server (V2X AS) includes AF functionality, and may support at least the following capabilities:</w:t>
      </w:r>
    </w:p>
    <w:p w14:paraId="4BF17FA8" w14:textId="77777777" w:rsidR="002A1CBC" w:rsidRPr="00490934" w:rsidRDefault="002A1CBC" w:rsidP="002A1CBC">
      <w:pPr>
        <w:rPr>
          <w:lang w:eastAsia="zh-CN"/>
        </w:rPr>
      </w:pPr>
      <w:r w:rsidRPr="00490934">
        <w:t>For V2X services handling,</w:t>
      </w:r>
    </w:p>
    <w:p w14:paraId="0ABB2CCC" w14:textId="77777777" w:rsidR="002A1CBC" w:rsidRPr="00490934" w:rsidRDefault="002A1CBC" w:rsidP="002A1CBC">
      <w:pPr>
        <w:pStyle w:val="B1"/>
        <w:rPr>
          <w:noProof/>
          <w:lang w:eastAsia="zh-CN"/>
        </w:rPr>
      </w:pPr>
      <w:r w:rsidRPr="00490934">
        <w:rPr>
          <w:lang w:eastAsia="zh-CN"/>
        </w:rPr>
        <w:t>-</w:t>
      </w:r>
      <w:r w:rsidRPr="00490934">
        <w:rPr>
          <w:lang w:eastAsia="zh-CN"/>
        </w:rPr>
        <w:tab/>
      </w:r>
      <w:r w:rsidRPr="00490934">
        <w:t xml:space="preserve">Receive uplink data from the UE over </w:t>
      </w:r>
      <w:r w:rsidRPr="00490934">
        <w:rPr>
          <w:noProof/>
        </w:rPr>
        <w:t>unicast</w:t>
      </w:r>
      <w:r w:rsidRPr="00490934">
        <w:rPr>
          <w:noProof/>
          <w:lang w:eastAsia="zh-CN"/>
        </w:rPr>
        <w:t>.</w:t>
      </w:r>
    </w:p>
    <w:p w14:paraId="49B253A4" w14:textId="4F688F31" w:rsidR="002A1CBC" w:rsidRPr="00490934" w:rsidRDefault="002A1CBC" w:rsidP="002A1CBC">
      <w:pPr>
        <w:pStyle w:val="B1"/>
        <w:rPr>
          <w:noProof/>
          <w:lang w:eastAsia="zh-CN"/>
        </w:rPr>
      </w:pPr>
      <w:r w:rsidRPr="00490934">
        <w:rPr>
          <w:noProof/>
          <w:lang w:eastAsia="zh-CN"/>
        </w:rPr>
        <w:t>-</w:t>
      </w:r>
      <w:r w:rsidRPr="00490934">
        <w:rPr>
          <w:noProof/>
          <w:lang w:eastAsia="zh-CN"/>
        </w:rPr>
        <w:tab/>
        <w:t>Send downlink data to the UE over unicast</w:t>
      </w:r>
      <w:ins w:id="119" w:author="LaeYoung (LG Electronics)" w:date="2022-04-20T15:00:00Z">
        <w:r w:rsidR="004472EE">
          <w:rPr>
            <w:noProof/>
            <w:lang w:eastAsia="zh-CN"/>
          </w:rPr>
          <w:t xml:space="preserve"> and/or MBS</w:t>
        </w:r>
      </w:ins>
      <w:r w:rsidRPr="00490934">
        <w:rPr>
          <w:noProof/>
          <w:lang w:eastAsia="zh-CN"/>
        </w:rPr>
        <w:t>.</w:t>
      </w:r>
    </w:p>
    <w:p w14:paraId="593FA9FF" w14:textId="77777777" w:rsidR="002A1CBC" w:rsidRPr="00383A6E" w:rsidRDefault="002A1CBC" w:rsidP="002A1CBC">
      <w:pPr>
        <w:pStyle w:val="B1"/>
        <w:rPr>
          <w:ins w:id="120" w:author="LaeYoung (LG Electronics)" w:date="2022-04-20T15:02:00Z"/>
          <w:noProof/>
          <w:lang w:eastAsia="zh-CN"/>
        </w:rPr>
      </w:pPr>
      <w:r>
        <w:rPr>
          <w:noProof/>
          <w:lang w:eastAsia="zh-CN"/>
        </w:rPr>
        <w:t>-</w:t>
      </w:r>
      <w:r>
        <w:rPr>
          <w:noProof/>
          <w:lang w:eastAsia="zh-CN"/>
        </w:rPr>
        <w:tab/>
      </w:r>
      <w:r w:rsidRPr="00170849">
        <w:rPr>
          <w:noProof/>
          <w:lang w:eastAsia="zh-CN"/>
        </w:rPr>
        <w:t>Request QoS Su</w:t>
      </w:r>
      <w:r w:rsidRPr="00383A6E">
        <w:rPr>
          <w:noProof/>
          <w:lang w:eastAsia="zh-CN"/>
        </w:rPr>
        <w:t>stainability Analytics for potential QoS changes in a geographic area from NWDAF via NEF.</w:t>
      </w:r>
    </w:p>
    <w:p w14:paraId="0586DCFD" w14:textId="70818819" w:rsidR="00777E00" w:rsidRPr="00170849" w:rsidRDefault="004472EE" w:rsidP="00777E00">
      <w:pPr>
        <w:pStyle w:val="B1"/>
        <w:rPr>
          <w:ins w:id="121" w:author="LaeYoung Feb-v1 (LG Electronics)" w:date="2023-02-08T15:41:00Z"/>
          <w:lang w:eastAsia="ko-KR"/>
        </w:rPr>
      </w:pPr>
      <w:ins w:id="122" w:author="LaeYoung (LG Electronics)" w:date="2022-04-20T15:02:00Z">
        <w:r w:rsidRPr="00170849">
          <w:rPr>
            <w:noProof/>
            <w:lang w:eastAsia="zh-CN"/>
          </w:rPr>
          <w:t>-</w:t>
        </w:r>
        <w:r w:rsidRPr="00170849">
          <w:rPr>
            <w:noProof/>
            <w:lang w:eastAsia="zh-CN"/>
          </w:rPr>
          <w:tab/>
        </w:r>
      </w:ins>
      <w:ins w:id="123" w:author="Qualcomm-HZ-154" w:date="2023-01-16T19:56:00Z">
        <w:r w:rsidR="00777E00" w:rsidRPr="00170849">
          <w:rPr>
            <w:noProof/>
            <w:lang w:eastAsia="zh-CN"/>
          </w:rPr>
          <w:t>A</w:t>
        </w:r>
        <w:r w:rsidR="00777E00" w:rsidRPr="00170849">
          <w:rPr>
            <w:lang w:eastAsia="ko-KR"/>
          </w:rPr>
          <w:t xml:space="preserve">ct as an AF/AS in </w:t>
        </w:r>
        <w:r w:rsidR="00777E00" w:rsidRPr="00170849">
          <w:rPr>
            <w:rFonts w:eastAsia="等线"/>
          </w:rPr>
          <w:t>clause</w:t>
        </w:r>
        <w:r w:rsidR="00777E00" w:rsidRPr="00170849">
          <w:rPr>
            <w:lang w:eastAsia="ko-KR"/>
          </w:rPr>
          <w:t xml:space="preserve"> 5.1 and </w:t>
        </w:r>
        <w:r w:rsidR="00777E00" w:rsidRPr="00170849">
          <w:t>Annex</w:t>
        </w:r>
        <w:r w:rsidR="00777E00" w:rsidRPr="00170849">
          <w:rPr>
            <w:lang w:eastAsia="ko-KR"/>
          </w:rPr>
          <w:t xml:space="preserve"> A of </w:t>
        </w:r>
        <w:r w:rsidR="00777E00" w:rsidRPr="00170849">
          <w:t xml:space="preserve">TS 23.247 [xx] e.g. </w:t>
        </w:r>
        <w:r w:rsidR="00777E00" w:rsidRPr="00170849">
          <w:rPr>
            <w:noProof/>
            <w:lang w:eastAsia="zh-CN"/>
          </w:rPr>
          <w:t xml:space="preserve">request </w:t>
        </w:r>
        <w:r w:rsidR="00777E00" w:rsidRPr="00170849">
          <w:t xml:space="preserve">NEF/MBSF </w:t>
        </w:r>
        <w:r w:rsidR="00777E00" w:rsidRPr="00170849">
          <w:rPr>
            <w:lang w:eastAsia="zh-CN"/>
          </w:rPr>
          <w:t xml:space="preserve">for allocation/de-allocation of a set of TMGIs, </w:t>
        </w:r>
        <w:r w:rsidR="00777E00" w:rsidRPr="00170849">
          <w:rPr>
            <w:lang w:eastAsia="ko-KR"/>
          </w:rPr>
          <w:t>initiate multicast or broadcast service from the 5GC by providing service information including QoS requirement to 5GC.</w:t>
        </w:r>
      </w:ins>
    </w:p>
    <w:p w14:paraId="01DBEAC1" w14:textId="5EF9B96D" w:rsidR="00A01DF0" w:rsidRDefault="00A01DF0" w:rsidP="00777E00">
      <w:pPr>
        <w:pStyle w:val="B1"/>
        <w:rPr>
          <w:ins w:id="124" w:author="Qualcomm-HZ-154" w:date="2023-01-16T19:56:00Z"/>
          <w:noProof/>
          <w:lang w:eastAsia="zh-CN"/>
        </w:rPr>
      </w:pPr>
      <w:ins w:id="125" w:author="LaeYoung Feb-v1 (LG Electronics)" w:date="2023-02-08T15:41:00Z">
        <w:r w:rsidRPr="00170849">
          <w:rPr>
            <w:noProof/>
            <w:lang w:eastAsia="zh-CN"/>
          </w:rPr>
          <w:t>-</w:t>
        </w:r>
        <w:r w:rsidRPr="00170849">
          <w:rPr>
            <w:noProof/>
            <w:lang w:eastAsia="zh-CN"/>
          </w:rPr>
          <w:tab/>
        </w:r>
      </w:ins>
      <w:ins w:id="126" w:author="LaeYoung Feb-v1 (LG Electronics)" w:date="2023-02-08T15:43:00Z">
        <w:r w:rsidRPr="00170849">
          <w:rPr>
            <w:noProof/>
            <w:lang w:eastAsia="zh-CN"/>
          </w:rPr>
          <w:t xml:space="preserve">Perform </w:t>
        </w:r>
        <w:r w:rsidRPr="00170849">
          <w:rPr>
            <w:lang w:eastAsia="ko-KR"/>
          </w:rPr>
          <w:t xml:space="preserve">MBS service area mapping </w:t>
        </w:r>
        <w:r w:rsidRPr="00170849">
          <w:t>as specified in clause 6.4.Y</w:t>
        </w:r>
      </w:ins>
      <w:ins w:id="127" w:author="LaeYoung Feb-v1 (LG Electronics)" w:date="2023-02-08T15:44:00Z">
        <w:r w:rsidRPr="00170849">
          <w:t>.1.</w:t>
        </w:r>
      </w:ins>
    </w:p>
    <w:p w14:paraId="7A69794B" w14:textId="77777777" w:rsidR="002A1CBC" w:rsidRPr="00490934" w:rsidRDefault="002A1CBC" w:rsidP="002A1CBC">
      <w:pPr>
        <w:rPr>
          <w:noProof/>
          <w:lang w:eastAsia="zh-CN"/>
        </w:rPr>
      </w:pPr>
      <w:r w:rsidRPr="00490934">
        <w:rPr>
          <w:noProof/>
          <w:lang w:eastAsia="zh-CN"/>
        </w:rPr>
        <w:t>For V2X service parameters provisioning,</w:t>
      </w:r>
    </w:p>
    <w:p w14:paraId="3B5F3466" w14:textId="77777777" w:rsidR="002A1CBC" w:rsidRPr="00490934" w:rsidRDefault="002A1CBC" w:rsidP="002A1CBC">
      <w:pPr>
        <w:pStyle w:val="B1"/>
        <w:rPr>
          <w:lang w:eastAsia="zh-CN"/>
        </w:rPr>
      </w:pPr>
      <w:r w:rsidRPr="00490934">
        <w:rPr>
          <w:lang w:eastAsia="zh-CN"/>
        </w:rPr>
        <w:t>-</w:t>
      </w:r>
      <w:r w:rsidRPr="00490934">
        <w:rPr>
          <w:lang w:eastAsia="zh-CN"/>
        </w:rPr>
        <w:tab/>
      </w:r>
      <w:r w:rsidRPr="00490934">
        <w:t>Provision the 5GC with</w:t>
      </w:r>
      <w:r w:rsidRPr="00490934">
        <w:rPr>
          <w:lang w:eastAsia="zh-CN"/>
        </w:rPr>
        <w:t xml:space="preserve"> parameters for V2X communications over PC5 and Uu reference points.</w:t>
      </w:r>
    </w:p>
    <w:p w14:paraId="4E69F429" w14:textId="77777777" w:rsidR="002A1CBC" w:rsidRPr="00490934" w:rsidRDefault="002A1CBC" w:rsidP="002A1CBC">
      <w:pPr>
        <w:pStyle w:val="B1"/>
        <w:rPr>
          <w:lang w:eastAsia="zh-CN"/>
        </w:rPr>
      </w:pPr>
      <w:r w:rsidRPr="00490934">
        <w:rPr>
          <w:lang w:eastAsia="zh-CN"/>
        </w:rPr>
        <w:t>-</w:t>
      </w:r>
      <w:r w:rsidRPr="00490934">
        <w:rPr>
          <w:lang w:eastAsia="zh-CN"/>
        </w:rPr>
        <w:tab/>
      </w:r>
      <w:r w:rsidRPr="00490934">
        <w:t>Provision the UE with</w:t>
      </w:r>
      <w:r w:rsidRPr="00490934">
        <w:rPr>
          <w:lang w:eastAsia="zh-CN"/>
        </w:rPr>
        <w:t xml:space="preserve"> parameters for V2X communications over PC5 reference point and/or Uu reference point.</w:t>
      </w:r>
    </w:p>
    <w:p w14:paraId="51C8B132" w14:textId="77777777" w:rsidR="002A1CBC" w:rsidRPr="00490934" w:rsidRDefault="002A1CBC" w:rsidP="002A1CBC">
      <w:pPr>
        <w:pStyle w:val="NO"/>
        <w:rPr>
          <w:rFonts w:eastAsia="SimSun"/>
          <w:lang w:eastAsia="zh-CN"/>
        </w:rPr>
      </w:pPr>
      <w:r w:rsidRPr="00490934">
        <w:rPr>
          <w:rFonts w:eastAsia="SimSun"/>
          <w:lang w:eastAsia="zh-CN"/>
        </w:rPr>
        <w:lastRenderedPageBreak/>
        <w:t>NOTE:</w:t>
      </w:r>
      <w:r w:rsidRPr="00490934">
        <w:rPr>
          <w:rFonts w:eastAsia="SimSun"/>
          <w:lang w:eastAsia="zh-CN"/>
        </w:rPr>
        <w:tab/>
        <w:t>The V2X Application Servers for V2X services handling and V2X service parameter provisioning can be the same or different.</w:t>
      </w:r>
    </w:p>
    <w:p w14:paraId="095C8E1C" w14:textId="77777777" w:rsidR="00242DE6" w:rsidRDefault="00242DE6" w:rsidP="00242DE6">
      <w:pPr>
        <w:rPr>
          <w:noProof/>
        </w:rPr>
      </w:pPr>
    </w:p>
    <w:p w14:paraId="1B429F03" w14:textId="77777777" w:rsidR="002A1CBC" w:rsidRPr="002A1CBC" w:rsidRDefault="002A1CBC" w:rsidP="00242DE6">
      <w:pPr>
        <w:rPr>
          <w:noProof/>
        </w:rPr>
      </w:pPr>
    </w:p>
    <w:p w14:paraId="3EC475E1" w14:textId="77777777" w:rsidR="00242DE6" w:rsidRDefault="00242DE6" w:rsidP="00242DE6">
      <w:pPr>
        <w:pStyle w:val="StartEndofChange"/>
      </w:pPr>
      <w:r>
        <w:rPr>
          <w:rFonts w:hint="eastAsia"/>
        </w:rPr>
        <w:t xml:space="preserve">* </w:t>
      </w:r>
      <w:r>
        <w:t>* * * Start</w:t>
      </w:r>
      <w:r>
        <w:rPr>
          <w:rFonts w:hint="eastAsia"/>
        </w:rPr>
        <w:t xml:space="preserve"> of </w:t>
      </w:r>
      <w:r>
        <w:t>Next Change * * * *</w:t>
      </w:r>
    </w:p>
    <w:p w14:paraId="1E497888" w14:textId="77777777" w:rsidR="00C30A5E" w:rsidRPr="00490934" w:rsidRDefault="00C30A5E" w:rsidP="00C30A5E">
      <w:pPr>
        <w:pStyle w:val="4"/>
        <w:rPr>
          <w:lang w:eastAsia="zh-CN"/>
        </w:rPr>
      </w:pPr>
      <w:bookmarkStart w:id="128" w:name="_Toc91143975"/>
      <w:r w:rsidRPr="00490934">
        <w:rPr>
          <w:lang w:eastAsia="zh-CN"/>
        </w:rPr>
        <w:t>5.1.3.1</w:t>
      </w:r>
      <w:r w:rsidRPr="00490934">
        <w:rPr>
          <w:lang w:eastAsia="zh-CN"/>
        </w:rPr>
        <w:tab/>
        <w:t>Policy/Parameter provisioning</w:t>
      </w:r>
      <w:bookmarkEnd w:id="128"/>
    </w:p>
    <w:p w14:paraId="03A1C636" w14:textId="77777777" w:rsidR="00C30A5E" w:rsidRPr="00490934" w:rsidRDefault="00C30A5E" w:rsidP="00C30A5E">
      <w:pPr>
        <w:rPr>
          <w:lang w:eastAsia="x-none"/>
        </w:rPr>
      </w:pPr>
      <w:r w:rsidRPr="00490934">
        <w:rPr>
          <w:lang w:eastAsia="x-none"/>
        </w:rPr>
        <w:t>The following</w:t>
      </w:r>
      <w:r>
        <w:rPr>
          <w:lang w:eastAsia="x-none"/>
        </w:rPr>
        <w:t xml:space="preserve"> set of</w:t>
      </w:r>
      <w:r w:rsidRPr="00490934">
        <w:rPr>
          <w:lang w:eastAsia="x-none"/>
        </w:rPr>
        <w:t xml:space="preserve"> information may be provisioned to the UE for </w:t>
      </w:r>
      <w:r w:rsidRPr="00490934">
        <w:rPr>
          <w:lang w:eastAsia="zh-CN"/>
        </w:rPr>
        <w:t>V2X communications over Uu</w:t>
      </w:r>
      <w:r w:rsidRPr="00490934">
        <w:rPr>
          <w:lang w:eastAsia="ko-KR"/>
        </w:rPr>
        <w:t xml:space="preserve"> reference point:</w:t>
      </w:r>
    </w:p>
    <w:p w14:paraId="703DC00F" w14:textId="77777777" w:rsidR="00C30A5E" w:rsidRPr="00490934" w:rsidRDefault="00C30A5E" w:rsidP="00C30A5E">
      <w:pPr>
        <w:pStyle w:val="B1"/>
        <w:rPr>
          <w:lang w:eastAsia="zh-CN"/>
        </w:rPr>
      </w:pPr>
      <w:r w:rsidRPr="00490934">
        <w:t>1)</w:t>
      </w:r>
      <w:r w:rsidRPr="00490934">
        <w:rPr>
          <w:lang w:eastAsia="ko-KR"/>
        </w:rPr>
        <w:tab/>
      </w:r>
      <w:r w:rsidRPr="00490934">
        <w:rPr>
          <w:lang w:eastAsia="zh-CN"/>
        </w:rPr>
        <w:t>Mapping of the V2X service</w:t>
      </w:r>
      <w:r>
        <w:rPr>
          <w:lang w:eastAsia="zh-CN"/>
        </w:rPr>
        <w:t xml:space="preserve"> type</w:t>
      </w:r>
      <w:r w:rsidRPr="00490934">
        <w:rPr>
          <w:lang w:eastAsia="zh-CN"/>
        </w:rPr>
        <w:t>s to:</w:t>
      </w:r>
    </w:p>
    <w:p w14:paraId="0BFDF35E" w14:textId="77777777" w:rsidR="00C30A5E" w:rsidRPr="00490934" w:rsidRDefault="00C30A5E" w:rsidP="00C30A5E">
      <w:pPr>
        <w:pStyle w:val="B2"/>
        <w:rPr>
          <w:lang w:eastAsia="zh-CN"/>
        </w:rPr>
      </w:pPr>
      <w:r w:rsidRPr="00490934">
        <w:rPr>
          <w:lang w:eastAsia="zh-CN"/>
        </w:rPr>
        <w:t>-</w:t>
      </w:r>
      <w:r w:rsidRPr="00490934">
        <w:rPr>
          <w:lang w:eastAsia="zh-CN"/>
        </w:rPr>
        <w:tab/>
        <w:t>PDU Session Type (i.e. IP type or Unstructured type);</w:t>
      </w:r>
    </w:p>
    <w:p w14:paraId="286E10A0" w14:textId="77777777" w:rsidR="00C30A5E" w:rsidRPr="00490934" w:rsidRDefault="00C30A5E" w:rsidP="00C30A5E">
      <w:pPr>
        <w:pStyle w:val="B2"/>
        <w:rPr>
          <w:lang w:eastAsia="zh-CN"/>
        </w:rPr>
      </w:pPr>
      <w:r w:rsidRPr="00490934">
        <w:rPr>
          <w:lang w:eastAsia="zh-CN"/>
        </w:rPr>
        <w:t>-</w:t>
      </w:r>
      <w:r w:rsidRPr="00490934">
        <w:rPr>
          <w:lang w:eastAsia="zh-CN"/>
        </w:rPr>
        <w:tab/>
      </w:r>
      <w:r w:rsidRPr="00490934">
        <w:rPr>
          <w:lang w:eastAsia="ko-KR"/>
        </w:rPr>
        <w:t xml:space="preserve">Transport layer protocol (i.e. UDP or TCP, only applicable </w:t>
      </w:r>
      <w:r w:rsidRPr="00490934">
        <w:rPr>
          <w:lang w:eastAsia="zh-CN"/>
        </w:rPr>
        <w:t xml:space="preserve">for </w:t>
      </w:r>
      <w:r w:rsidRPr="00490934">
        <w:t>IP PDU Session</w:t>
      </w:r>
      <w:r w:rsidRPr="00490934">
        <w:rPr>
          <w:lang w:eastAsia="ko-KR"/>
        </w:rPr>
        <w:t xml:space="preserve"> type);</w:t>
      </w:r>
    </w:p>
    <w:p w14:paraId="21809BCD" w14:textId="77777777" w:rsidR="00C30A5E" w:rsidRPr="00490934" w:rsidRDefault="00C30A5E" w:rsidP="00C30A5E">
      <w:pPr>
        <w:pStyle w:val="B2"/>
        <w:rPr>
          <w:lang w:eastAsia="zh-CN"/>
        </w:rPr>
      </w:pPr>
      <w:r w:rsidRPr="00490934">
        <w:rPr>
          <w:lang w:eastAsia="zh-CN"/>
        </w:rPr>
        <w:t>-</w:t>
      </w:r>
      <w:r w:rsidRPr="00490934">
        <w:rPr>
          <w:lang w:eastAsia="zh-CN"/>
        </w:rPr>
        <w:tab/>
        <w:t>SSC Mode;</w:t>
      </w:r>
    </w:p>
    <w:p w14:paraId="5DE5BA7F" w14:textId="77777777" w:rsidR="00C30A5E" w:rsidRPr="00490934" w:rsidRDefault="00C30A5E" w:rsidP="00C30A5E">
      <w:pPr>
        <w:pStyle w:val="B2"/>
        <w:rPr>
          <w:lang w:eastAsia="zh-CN"/>
        </w:rPr>
      </w:pPr>
      <w:r w:rsidRPr="00490934">
        <w:rPr>
          <w:lang w:eastAsia="zh-CN"/>
        </w:rPr>
        <w:t>-</w:t>
      </w:r>
      <w:r w:rsidRPr="00490934">
        <w:rPr>
          <w:lang w:eastAsia="zh-CN"/>
        </w:rPr>
        <w:tab/>
        <w:t>S-NSSAI(s);</w:t>
      </w:r>
    </w:p>
    <w:p w14:paraId="51308EB9" w14:textId="77777777" w:rsidR="00C30A5E" w:rsidRPr="00490934" w:rsidRDefault="00C30A5E" w:rsidP="00C30A5E">
      <w:pPr>
        <w:pStyle w:val="B2"/>
        <w:rPr>
          <w:lang w:eastAsia="zh-CN"/>
        </w:rPr>
      </w:pPr>
      <w:r w:rsidRPr="00490934">
        <w:rPr>
          <w:lang w:eastAsia="zh-CN"/>
        </w:rPr>
        <w:t>-</w:t>
      </w:r>
      <w:r w:rsidRPr="00490934">
        <w:rPr>
          <w:lang w:eastAsia="zh-CN"/>
        </w:rPr>
        <w:tab/>
        <w:t>DNN(s).</w:t>
      </w:r>
    </w:p>
    <w:p w14:paraId="4EE04152" w14:textId="119B59A8" w:rsidR="00C30A5E" w:rsidRPr="00490934" w:rsidRDefault="00C30A5E" w:rsidP="00C30A5E">
      <w:pPr>
        <w:pStyle w:val="NO"/>
        <w:rPr>
          <w:lang w:eastAsia="zh-CN"/>
        </w:rPr>
      </w:pPr>
      <w:r w:rsidRPr="00490934">
        <w:rPr>
          <w:lang w:eastAsia="zh-CN"/>
        </w:rPr>
        <w:t>NOTE:</w:t>
      </w:r>
      <w:r w:rsidRPr="00490934">
        <w:rPr>
          <w:lang w:eastAsia="zh-CN"/>
        </w:rPr>
        <w:tab/>
        <w:t>Above listed information elements are optional and used by UE as UE Local Configuration specified in TS</w:t>
      </w:r>
      <w:r>
        <w:rPr>
          <w:lang w:eastAsia="zh-CN"/>
        </w:rPr>
        <w:t> </w:t>
      </w:r>
      <w:r w:rsidRPr="00490934">
        <w:rPr>
          <w:lang w:eastAsia="zh-CN"/>
        </w:rPr>
        <w:t>23.503</w:t>
      </w:r>
      <w:r>
        <w:rPr>
          <w:lang w:eastAsia="zh-CN"/>
        </w:rPr>
        <w:t> </w:t>
      </w:r>
      <w:r w:rsidRPr="00490934">
        <w:rPr>
          <w:lang w:eastAsia="zh-CN"/>
        </w:rPr>
        <w:t>[16].</w:t>
      </w:r>
    </w:p>
    <w:p w14:paraId="6F120662" w14:textId="5907F3C2" w:rsidR="00A90ADC" w:rsidRPr="00170849" w:rsidRDefault="000A0407" w:rsidP="00C30A5E">
      <w:pPr>
        <w:pStyle w:val="B1"/>
        <w:rPr>
          <w:lang w:eastAsia="ko-KR"/>
        </w:rPr>
      </w:pPr>
      <w:ins w:id="129" w:author="Qualcomm-HZ-154" w:date="2023-01-16T19:57:00Z">
        <w:r>
          <w:rPr>
            <w:lang w:eastAsia="ko-KR"/>
          </w:rPr>
          <w:t>2</w:t>
        </w:r>
      </w:ins>
      <w:ins w:id="130" w:author="LaeYoung (LG Electronics)" w:date="2022-04-20T15:34:00Z">
        <w:r w:rsidR="0060791A">
          <w:rPr>
            <w:rFonts w:hint="eastAsia"/>
            <w:lang w:eastAsia="ko-KR"/>
          </w:rPr>
          <w:t>)</w:t>
        </w:r>
        <w:r w:rsidR="0060791A">
          <w:rPr>
            <w:rFonts w:hint="eastAsia"/>
            <w:lang w:eastAsia="ko-KR"/>
          </w:rPr>
          <w:tab/>
        </w:r>
      </w:ins>
      <w:ins w:id="131" w:author="LaeYoung (LG Electronics)" w:date="2022-04-20T15:35:00Z">
        <w:r w:rsidR="0060791A" w:rsidRPr="00490934">
          <w:rPr>
            <w:lang w:eastAsia="zh-CN"/>
          </w:rPr>
          <w:t xml:space="preserve">Mapping of the V2X </w:t>
        </w:r>
        <w:r w:rsidR="0060791A" w:rsidRPr="00170849">
          <w:rPr>
            <w:lang w:eastAsia="zh-CN"/>
          </w:rPr>
          <w:t xml:space="preserve">service types to </w:t>
        </w:r>
      </w:ins>
      <w:ins w:id="132" w:author="LaeYoung Feb-v1 (LG Electronics)" w:date="2023-02-08T12:07:00Z">
        <w:r w:rsidR="00365AE4" w:rsidRPr="00170849">
          <w:rPr>
            <w:lang w:eastAsia="ko-KR"/>
          </w:rPr>
          <w:t xml:space="preserve">MBS </w:t>
        </w:r>
      </w:ins>
      <w:ins w:id="133" w:author="LaeYoung Feb-v1 (LG Electronics)" w:date="2023-02-08T12:08:00Z">
        <w:r w:rsidR="00365AE4" w:rsidRPr="00170849">
          <w:rPr>
            <w:lang w:eastAsia="ko-KR"/>
          </w:rPr>
          <w:t>session announcement</w:t>
        </w:r>
      </w:ins>
      <w:ins w:id="134" w:author="LaeYoung (LG Electronics)" w:date="2022-04-20T15:35:00Z">
        <w:r w:rsidR="0060791A" w:rsidRPr="00170849">
          <w:rPr>
            <w:lang w:eastAsia="ko-KR"/>
          </w:rPr>
          <w:t xml:space="preserve"> for </w:t>
        </w:r>
      </w:ins>
      <w:ins w:id="135" w:author="LaeYoung Feb-v1 (LG Electronics)" w:date="2023-02-08T12:10:00Z">
        <w:r w:rsidR="00365AE4" w:rsidRPr="00170849">
          <w:t>V2X message reception</w:t>
        </w:r>
        <w:r w:rsidR="00365AE4" w:rsidRPr="00170849">
          <w:rPr>
            <w:lang w:eastAsia="ko-KR"/>
          </w:rPr>
          <w:t xml:space="preserve"> via </w:t>
        </w:r>
      </w:ins>
      <w:ins w:id="136" w:author="LaeYoung (LG Electronics)" w:date="2022-04-20T15:35:00Z">
        <w:r w:rsidR="0060791A" w:rsidRPr="00170849">
          <w:rPr>
            <w:lang w:eastAsia="ko-KR"/>
          </w:rPr>
          <w:t>MBS.</w:t>
        </w:r>
      </w:ins>
    </w:p>
    <w:p w14:paraId="73FAC320" w14:textId="74586FE7" w:rsidR="00A90ADC" w:rsidRPr="00170849" w:rsidRDefault="00A90ADC" w:rsidP="00C30A5E">
      <w:pPr>
        <w:pStyle w:val="B1"/>
        <w:rPr>
          <w:ins w:id="137" w:author="LaeYoung Feb-v1 (LG Electronics)" w:date="2023-02-08T12:14:00Z"/>
          <w:lang w:eastAsia="zh-CN"/>
        </w:rPr>
      </w:pPr>
      <w:ins w:id="138" w:author="LaeYoung Feb-v1 (LG Electronics)" w:date="2023-02-08T12:13:00Z">
        <w:r w:rsidRPr="00170849">
          <w:rPr>
            <w:lang w:eastAsia="ko-KR"/>
          </w:rPr>
          <w:t>3)</w:t>
        </w:r>
        <w:r w:rsidRPr="00170849">
          <w:rPr>
            <w:lang w:eastAsia="ko-KR"/>
          </w:rPr>
          <w:tab/>
          <w:t xml:space="preserve">MBS session announcement </w:t>
        </w:r>
      </w:ins>
      <w:ins w:id="139" w:author="LaeYoung (LG Electronics)" w:date="2022-04-20T15:37:00Z">
        <w:r w:rsidR="00D956A1" w:rsidRPr="00170849">
          <w:rPr>
            <w:lang w:eastAsia="zh-CN"/>
          </w:rPr>
          <w:t>for receiving V2X Application Server information via MBS</w:t>
        </w:r>
      </w:ins>
      <w:ins w:id="140" w:author="LaeYoung Feb-v1 (LG Electronics)" w:date="2023-02-08T15:57:00Z">
        <w:r w:rsidR="00CC0FCE" w:rsidRPr="00170849">
          <w:rPr>
            <w:lang w:eastAsia="zh-CN"/>
          </w:rPr>
          <w:t xml:space="preserve"> (i.e. for </w:t>
        </w:r>
        <w:r w:rsidR="00CC0FCE" w:rsidRPr="00170849">
          <w:rPr>
            <w:lang w:eastAsia="ko-KR"/>
          </w:rPr>
          <w:t>V2X Application Sever discovery using MBS)</w:t>
        </w:r>
      </w:ins>
      <w:ins w:id="141" w:author="LaeYoung Feb-v1 (LG Electronics)" w:date="2023-02-08T12:15:00Z">
        <w:r w:rsidRPr="00170849">
          <w:rPr>
            <w:lang w:eastAsia="zh-CN"/>
          </w:rPr>
          <w:t>.</w:t>
        </w:r>
      </w:ins>
    </w:p>
    <w:p w14:paraId="0C36D922" w14:textId="761C8BF9" w:rsidR="00C30A5E" w:rsidRPr="00490934" w:rsidRDefault="000A0407" w:rsidP="00C30A5E">
      <w:pPr>
        <w:pStyle w:val="B1"/>
        <w:rPr>
          <w:lang w:eastAsia="ko-KR"/>
        </w:rPr>
      </w:pPr>
      <w:ins w:id="142" w:author="Qualcomm-HZ-154" w:date="2023-01-16T19:58:00Z">
        <w:r w:rsidRPr="00170849">
          <w:rPr>
            <w:lang w:eastAsia="ko-KR"/>
          </w:rPr>
          <w:t>4</w:t>
        </w:r>
      </w:ins>
      <w:del w:id="143" w:author="LaeYoung (LG Electronics)" w:date="2022-04-20T15:25:00Z">
        <w:r w:rsidR="00C30A5E" w:rsidRPr="00170849" w:rsidDel="000534F0">
          <w:rPr>
            <w:lang w:eastAsia="ko-KR"/>
          </w:rPr>
          <w:delText>2</w:delText>
        </w:r>
      </w:del>
      <w:r w:rsidR="00C30A5E" w:rsidRPr="00170849">
        <w:rPr>
          <w:lang w:eastAsia="ko-KR"/>
        </w:rPr>
        <w:t>)</w:t>
      </w:r>
      <w:r w:rsidR="00C30A5E" w:rsidRPr="00170849">
        <w:rPr>
          <w:lang w:eastAsia="ko-KR"/>
        </w:rPr>
        <w:tab/>
        <w:t>Validity timer indicating the expiration time of the V2X Policy</w:t>
      </w:r>
      <w:r w:rsidR="00C30A5E">
        <w:rPr>
          <w:lang w:eastAsia="ko-KR"/>
        </w:rPr>
        <w:t>/Parameter.</w:t>
      </w:r>
    </w:p>
    <w:p w14:paraId="2F34A7DF" w14:textId="16C06CED" w:rsidR="00C30A5E" w:rsidRPr="00490934" w:rsidRDefault="00C30A5E" w:rsidP="00C30A5E">
      <w:pPr>
        <w:rPr>
          <w:lang w:eastAsia="zh-CN"/>
        </w:rPr>
      </w:pPr>
      <w:r w:rsidRPr="00490934">
        <w:t>The following</w:t>
      </w:r>
      <w:r>
        <w:t xml:space="preserve"> sets of</w:t>
      </w:r>
      <w:r w:rsidRPr="00490934">
        <w:t xml:space="preserve"> information may be provisioned to the UE and is applicable for V2X communications over both LTE-Uu </w:t>
      </w:r>
      <w:ins w:id="144" w:author="LaeYoung (LG Electronics)" w:date="2022-04-20T15:24:00Z">
        <w:r w:rsidR="000534F0" w:rsidRPr="00490934">
          <w:t>reference point</w:t>
        </w:r>
        <w:r w:rsidR="000534F0">
          <w:t xml:space="preserve"> (i.e. for EPS) </w:t>
        </w:r>
      </w:ins>
      <w:r w:rsidRPr="00490934">
        <w:t>and Uu reference point</w:t>
      </w:r>
      <w:del w:id="145" w:author="LaeYoung (LG Electronics)" w:date="2022-04-20T15:24:00Z">
        <w:r w:rsidRPr="00490934" w:rsidDel="000534F0">
          <w:delText>s</w:delText>
        </w:r>
      </w:del>
      <w:ins w:id="146" w:author="LaeYoung (LG Electronics)" w:date="2022-04-20T15:24:00Z">
        <w:r w:rsidR="000534F0">
          <w:t xml:space="preserve"> (i.e. for 5GS)</w:t>
        </w:r>
      </w:ins>
      <w:r w:rsidRPr="00490934">
        <w:t>:</w:t>
      </w:r>
    </w:p>
    <w:p w14:paraId="1218EA89" w14:textId="77777777" w:rsidR="00C30A5E" w:rsidRPr="00490934" w:rsidRDefault="00C30A5E" w:rsidP="00C30A5E">
      <w:pPr>
        <w:pStyle w:val="B1"/>
        <w:rPr>
          <w:lang w:eastAsia="zh-CN"/>
        </w:rPr>
      </w:pPr>
      <w:r w:rsidRPr="00490934">
        <w:rPr>
          <w:lang w:eastAsia="zh-CN"/>
        </w:rPr>
        <w:t>1)</w:t>
      </w:r>
      <w:r w:rsidRPr="00490934">
        <w:rPr>
          <w:lang w:eastAsia="zh-CN"/>
        </w:rPr>
        <w:tab/>
        <w:t>Mapping of the V2X service</w:t>
      </w:r>
      <w:r>
        <w:rPr>
          <w:lang w:eastAsia="zh-CN"/>
        </w:rPr>
        <w:t xml:space="preserve"> type</w:t>
      </w:r>
      <w:r w:rsidRPr="00490934">
        <w:rPr>
          <w:lang w:eastAsia="zh-CN"/>
        </w:rPr>
        <w:t>s to V2X Application Server address information (consisting of IP address/FQDN and transport layer port#) for unicast.</w:t>
      </w:r>
    </w:p>
    <w:p w14:paraId="60EA390C" w14:textId="77777777" w:rsidR="00C30A5E" w:rsidRPr="00490934" w:rsidRDefault="00C30A5E" w:rsidP="00C30A5E">
      <w:pPr>
        <w:pStyle w:val="B1"/>
        <w:rPr>
          <w:lang w:eastAsia="ko-KR"/>
        </w:rPr>
      </w:pPr>
      <w:r w:rsidRPr="00490934">
        <w:rPr>
          <w:lang w:eastAsia="zh-CN"/>
        </w:rPr>
        <w:t>2)</w:t>
      </w:r>
      <w:r w:rsidRPr="00490934">
        <w:rPr>
          <w:lang w:eastAsia="zh-CN"/>
        </w:rPr>
        <w:tab/>
        <w:t>List of FQDNs or IP addresses of the V2X Application Servers, associated with served geographical area information and list of PLMNs that the configuration applies to.</w:t>
      </w:r>
    </w:p>
    <w:p w14:paraId="11EB0AF0" w14:textId="77777777" w:rsidR="00242DE6" w:rsidRDefault="00242DE6" w:rsidP="00242DE6">
      <w:pPr>
        <w:rPr>
          <w:noProof/>
        </w:rPr>
      </w:pPr>
    </w:p>
    <w:p w14:paraId="149B72CE" w14:textId="77777777" w:rsidR="00C30A5E" w:rsidRPr="00C30A5E" w:rsidRDefault="00C30A5E" w:rsidP="00242DE6">
      <w:pPr>
        <w:rPr>
          <w:noProof/>
        </w:rPr>
      </w:pPr>
    </w:p>
    <w:p w14:paraId="010F56A2" w14:textId="77777777" w:rsidR="00242DE6" w:rsidRDefault="00242DE6" w:rsidP="00A60F20">
      <w:pPr>
        <w:pStyle w:val="StartEndofChange"/>
        <w:spacing w:before="120"/>
        <w:ind w:left="1558" w:hangingChars="567" w:hanging="1558"/>
      </w:pPr>
      <w:r>
        <w:rPr>
          <w:rFonts w:hint="eastAsia"/>
        </w:rPr>
        <w:t xml:space="preserve">* </w:t>
      </w:r>
      <w:r>
        <w:t>* * * Start</w:t>
      </w:r>
      <w:r>
        <w:rPr>
          <w:rFonts w:hint="eastAsia"/>
        </w:rPr>
        <w:t xml:space="preserve"> of </w:t>
      </w:r>
      <w:r>
        <w:t>Next Change * * * *</w:t>
      </w:r>
    </w:p>
    <w:p w14:paraId="56D0E8F1" w14:textId="652FA9DF" w:rsidR="00A60F20" w:rsidRDefault="00A60F20" w:rsidP="00A60F20">
      <w:pPr>
        <w:pStyle w:val="StartEndofChange"/>
        <w:spacing w:before="120"/>
        <w:ind w:left="1224" w:hangingChars="567" w:hanging="1224"/>
      </w:pPr>
      <w:bookmarkStart w:id="147" w:name="_Toc91143983"/>
      <w:r w:rsidRPr="00A60F20">
        <w:rPr>
          <w:sz w:val="22"/>
        </w:rPr>
        <w:t>5.2.2</w:t>
      </w:r>
      <w:r w:rsidRPr="00A60F20">
        <w:rPr>
          <w:sz w:val="22"/>
        </w:rPr>
        <w:tab/>
        <w:t>V2X communication over Uu reference point</w:t>
      </w:r>
      <w:bookmarkEnd w:id="147"/>
    </w:p>
    <w:p w14:paraId="13094826" w14:textId="3DDFEB13" w:rsidR="00A60F20" w:rsidRPr="00490934" w:rsidRDefault="00A60F20" w:rsidP="00A60F20">
      <w:pPr>
        <w:pStyle w:val="4"/>
        <w:rPr>
          <w:ins w:id="148" w:author="LaeYoung (LG Electronics)" w:date="2022-04-20T15:58:00Z"/>
          <w:lang w:eastAsia="ko-KR"/>
        </w:rPr>
      </w:pPr>
      <w:bookmarkStart w:id="149" w:name="_Toc91143984"/>
      <w:ins w:id="150" w:author="LaeYoung (LG Electronics)" w:date="2022-04-20T15:58:00Z">
        <w:r w:rsidRPr="00490934">
          <w:rPr>
            <w:rFonts w:eastAsia="MS Mincho"/>
          </w:rPr>
          <w:t>5.2</w:t>
        </w:r>
        <w:r w:rsidRPr="00257EBB">
          <w:rPr>
            <w:rFonts w:eastAsia="MS Mincho"/>
          </w:rPr>
          <w:t>.</w:t>
        </w:r>
        <w:r w:rsidRPr="00257EBB">
          <w:rPr>
            <w:lang w:eastAsia="ko-KR"/>
          </w:rPr>
          <w:t>2</w:t>
        </w:r>
        <w:r w:rsidRPr="00257EBB">
          <w:rPr>
            <w:rFonts w:eastAsia="MS Mincho"/>
          </w:rPr>
          <w:t>.X</w:t>
        </w:r>
        <w:r w:rsidRPr="00490934">
          <w:rPr>
            <w:rFonts w:eastAsia="MS Mincho"/>
          </w:rPr>
          <w:tab/>
        </w:r>
      </w:ins>
      <w:ins w:id="151" w:author="LaeYoung (LG Electronics)" w:date="2022-04-20T16:12:00Z">
        <w:r w:rsidR="00637E7B" w:rsidRPr="0008477B">
          <w:t>V2X message reception</w:t>
        </w:r>
        <w:r w:rsidR="00637E7B" w:rsidRPr="00490934">
          <w:rPr>
            <w:lang w:eastAsia="ko-KR"/>
          </w:rPr>
          <w:t xml:space="preserve"> </w:t>
        </w:r>
      </w:ins>
      <w:ins w:id="152" w:author="LaeYoung (LG Electronics)" w:date="2022-04-20T15:58:00Z">
        <w:r w:rsidRPr="00490934">
          <w:rPr>
            <w:lang w:eastAsia="ko-KR"/>
          </w:rPr>
          <w:t xml:space="preserve">via </w:t>
        </w:r>
        <w:bookmarkEnd w:id="149"/>
        <w:r>
          <w:rPr>
            <w:lang w:eastAsia="ko-KR"/>
          </w:rPr>
          <w:t>MBS</w:t>
        </w:r>
      </w:ins>
    </w:p>
    <w:p w14:paraId="4810E1A2" w14:textId="1AD92A69" w:rsidR="00CA2933" w:rsidRPr="00AB1B48" w:rsidRDefault="00797B64" w:rsidP="00C30C94">
      <w:pPr>
        <w:rPr>
          <w:lang w:val="en-US" w:eastAsia="ko-KR"/>
        </w:rPr>
      </w:pPr>
      <w:ins w:id="153" w:author="LaeYoung (LG Electronics)" w:date="2022-04-20T16:13:00Z">
        <w:r>
          <w:rPr>
            <w:lang w:eastAsia="ko-KR"/>
          </w:rPr>
          <w:t>T</w:t>
        </w:r>
      </w:ins>
      <w:ins w:id="154" w:author="LaeYoung (LG Electronics)" w:date="2022-04-20T15:58:00Z">
        <w:r w:rsidR="00A60F20" w:rsidRPr="00490934">
          <w:rPr>
            <w:lang w:eastAsia="ko-KR"/>
          </w:rPr>
          <w:t xml:space="preserve">he mechanisms defined in </w:t>
        </w:r>
        <w:r w:rsidR="00A60F20" w:rsidRPr="00490934">
          <w:rPr>
            <w:lang w:eastAsia="zh-CN"/>
          </w:rPr>
          <w:t>TS</w:t>
        </w:r>
        <w:r w:rsidR="00A60F20">
          <w:rPr>
            <w:lang w:eastAsia="zh-CN"/>
          </w:rPr>
          <w:t> </w:t>
        </w:r>
        <w:r w:rsidR="00A60F20" w:rsidRPr="00490934">
          <w:rPr>
            <w:lang w:eastAsia="zh-CN"/>
          </w:rPr>
          <w:t>23.</w:t>
        </w:r>
      </w:ins>
      <w:ins w:id="155" w:author="LaeYoung (LG Electronics)" w:date="2022-04-20T16:01:00Z">
        <w:r w:rsidR="00783834">
          <w:rPr>
            <w:lang w:eastAsia="zh-CN"/>
          </w:rPr>
          <w:t>247</w:t>
        </w:r>
      </w:ins>
      <w:ins w:id="156" w:author="LaeYoung (LG Electronics)" w:date="2022-04-20T15:58:00Z">
        <w:r w:rsidR="00A60F20">
          <w:rPr>
            <w:lang w:eastAsia="zh-CN"/>
          </w:rPr>
          <w:t> </w:t>
        </w:r>
        <w:r w:rsidR="00A60F20" w:rsidRPr="00490934">
          <w:rPr>
            <w:lang w:eastAsia="zh-CN"/>
          </w:rPr>
          <w:t>[</w:t>
        </w:r>
      </w:ins>
      <w:ins w:id="157" w:author="LaeYoung (LG Electronics)" w:date="2022-04-20T16:01:00Z">
        <w:r w:rsidR="00783834">
          <w:rPr>
            <w:lang w:eastAsia="zh-CN"/>
          </w:rPr>
          <w:t>xx</w:t>
        </w:r>
      </w:ins>
      <w:ins w:id="158" w:author="LaeYoung (LG Electronics)" w:date="2022-04-20T15:58:00Z">
        <w:r w:rsidR="00A60F20" w:rsidRPr="00490934">
          <w:rPr>
            <w:lang w:eastAsia="zh-CN"/>
          </w:rPr>
          <w:t>]</w:t>
        </w:r>
        <w:r w:rsidR="00A60F20" w:rsidRPr="00490934">
          <w:rPr>
            <w:lang w:eastAsia="ko-KR"/>
          </w:rPr>
          <w:t xml:space="preserve"> can be used to establish the suitable </w:t>
        </w:r>
      </w:ins>
      <w:ins w:id="159" w:author="LaeYoung (LG Electronics)" w:date="2022-04-20T16:03:00Z">
        <w:r w:rsidR="00783834">
          <w:rPr>
            <w:lang w:eastAsia="ko-KR"/>
          </w:rPr>
          <w:t>MBS</w:t>
        </w:r>
      </w:ins>
      <w:ins w:id="160" w:author="LaeYoung (LG Electronics)" w:date="2022-04-20T15:58:00Z">
        <w:r w:rsidR="00A60F20" w:rsidRPr="00490934">
          <w:rPr>
            <w:lang w:eastAsia="ko-KR"/>
          </w:rPr>
          <w:t xml:space="preserve"> </w:t>
        </w:r>
      </w:ins>
      <w:ins w:id="161" w:author="LaeYoung (LG Electronics)" w:date="2022-04-20T16:05:00Z">
        <w:r w:rsidR="009F4988">
          <w:rPr>
            <w:lang w:eastAsia="ko-KR"/>
          </w:rPr>
          <w:t>s</w:t>
        </w:r>
      </w:ins>
      <w:ins w:id="162" w:author="LaeYoung (LG Electronics)" w:date="2022-04-20T15:58:00Z">
        <w:r w:rsidR="00A60F20" w:rsidRPr="00490934">
          <w:rPr>
            <w:lang w:eastAsia="ko-KR"/>
          </w:rPr>
          <w:t xml:space="preserve">essions, and V2X messages are routed </w:t>
        </w:r>
      </w:ins>
      <w:ins w:id="163" w:author="LaeYoung (LG Electronics)" w:date="2022-04-20T16:13:00Z">
        <w:r>
          <w:rPr>
            <w:lang w:eastAsia="ko-KR"/>
          </w:rPr>
          <w:t xml:space="preserve">from the </w:t>
        </w:r>
      </w:ins>
      <w:ins w:id="164" w:author="LaeYoung (LG Electronics)" w:date="2022-04-20T16:14:00Z">
        <w:r>
          <w:rPr>
            <w:rFonts w:hint="eastAsia"/>
            <w:lang w:eastAsia="ko-KR"/>
          </w:rPr>
          <w:t xml:space="preserve">V2X Application Server </w:t>
        </w:r>
      </w:ins>
      <w:ins w:id="165" w:author="LaeYoung (LG Electronics)" w:date="2022-04-20T15:58:00Z">
        <w:r w:rsidR="00A60F20" w:rsidRPr="00490934">
          <w:rPr>
            <w:lang w:eastAsia="ko-KR"/>
          </w:rPr>
          <w:t xml:space="preserve">towards UEs </w:t>
        </w:r>
      </w:ins>
      <w:ins w:id="166" w:author="LaeYoung (LG Electronics)" w:date="2022-04-20T16:03:00Z">
        <w:r w:rsidR="00783834">
          <w:rPr>
            <w:lang w:eastAsia="ko-KR"/>
          </w:rPr>
          <w:t xml:space="preserve">via </w:t>
        </w:r>
      </w:ins>
      <w:ins w:id="167" w:author="LaeYoung Feb-v1 (LG Electronics)" w:date="2023-02-08T12:19:00Z">
        <w:r w:rsidR="0093445F">
          <w:rPr>
            <w:lang w:eastAsia="ko-KR"/>
          </w:rPr>
          <w:t>b</w:t>
        </w:r>
      </w:ins>
      <w:ins w:id="168" w:author="LaeYoung (LG Electronics)" w:date="2022-04-20T16:04:00Z">
        <w:r w:rsidR="00783834" w:rsidRPr="00783834">
          <w:rPr>
            <w:lang w:eastAsia="ko-KR"/>
          </w:rPr>
          <w:t>roadcast MBS session</w:t>
        </w:r>
        <w:r w:rsidR="00783834">
          <w:rPr>
            <w:lang w:eastAsia="ko-KR"/>
          </w:rPr>
          <w:t xml:space="preserve">s or </w:t>
        </w:r>
      </w:ins>
      <w:ins w:id="169" w:author="LaeYoung Feb-v1 (LG Electronics)" w:date="2023-02-08T12:20:00Z">
        <w:r w:rsidR="0093445F">
          <w:rPr>
            <w:lang w:eastAsia="ko-KR"/>
          </w:rPr>
          <w:t>m</w:t>
        </w:r>
      </w:ins>
      <w:ins w:id="170" w:author="LaeYoung (LG Electronics)" w:date="2022-04-20T16:04:00Z">
        <w:r w:rsidR="00783834">
          <w:rPr>
            <w:lang w:eastAsia="ko-KR"/>
          </w:rPr>
          <w:t>ulticast</w:t>
        </w:r>
        <w:r w:rsidR="00783834" w:rsidRPr="00783834">
          <w:rPr>
            <w:lang w:eastAsia="ko-KR"/>
          </w:rPr>
          <w:t xml:space="preserve"> MBS session</w:t>
        </w:r>
        <w:r w:rsidR="00783834">
          <w:rPr>
            <w:lang w:eastAsia="ko-KR"/>
          </w:rPr>
          <w:t>s</w:t>
        </w:r>
      </w:ins>
      <w:ins w:id="171" w:author="LaeYoung (LG Electronics)" w:date="2022-04-20T15:58:00Z">
        <w:r w:rsidR="00A60F20" w:rsidRPr="00490934">
          <w:rPr>
            <w:lang w:eastAsia="ko-KR"/>
          </w:rPr>
          <w:t>.</w:t>
        </w:r>
      </w:ins>
      <w:ins w:id="172" w:author="Qualcomm-HZ-154" w:date="2023-01-16T19:59:00Z">
        <w:r w:rsidR="00D91935" w:rsidRPr="00D91935">
          <w:rPr>
            <w:lang w:eastAsia="ko-KR"/>
          </w:rPr>
          <w:t xml:space="preserve"> </w:t>
        </w:r>
        <w:r w:rsidR="00D91935">
          <w:rPr>
            <w:lang w:eastAsia="ko-KR"/>
          </w:rPr>
          <w:t>As defined in TS</w:t>
        </w:r>
      </w:ins>
      <w:ins w:id="173" w:author="LaeYoung Feb-v1 (LG Electronics)" w:date="2023-02-08T12:20:00Z">
        <w:r w:rsidR="003916F8">
          <w:rPr>
            <w:lang w:eastAsia="zh-CN"/>
          </w:rPr>
          <w:t> </w:t>
        </w:r>
      </w:ins>
      <w:ins w:id="174" w:author="Qualcomm-HZ-154" w:date="2023-01-16T19:59:00Z">
        <w:r w:rsidR="00D91935">
          <w:rPr>
            <w:lang w:eastAsia="ko-KR"/>
          </w:rPr>
          <w:t>23.247</w:t>
        </w:r>
      </w:ins>
      <w:ins w:id="175" w:author="LaeYoung Feb-v1 (LG Electronics)" w:date="2023-02-08T12:20:00Z">
        <w:r w:rsidR="003916F8">
          <w:rPr>
            <w:lang w:eastAsia="zh-CN"/>
          </w:rPr>
          <w:t> </w:t>
        </w:r>
      </w:ins>
      <w:ins w:id="176" w:author="Qualcomm-HZ-154" w:date="2023-01-16T19:59:00Z">
        <w:r w:rsidR="00D91935">
          <w:rPr>
            <w:lang w:eastAsia="ko-KR"/>
          </w:rPr>
          <w:t>[</w:t>
        </w:r>
        <w:r w:rsidR="00D91935" w:rsidRPr="002E2602">
          <w:rPr>
            <w:lang w:eastAsia="ko-KR"/>
          </w:rPr>
          <w:t>x</w:t>
        </w:r>
      </w:ins>
      <w:ins w:id="177" w:author="LaeYoung r05 (LG Electronics)" w:date="2023-01-17T10:58:00Z">
        <w:r w:rsidR="008E4D94" w:rsidRPr="002E2602">
          <w:rPr>
            <w:lang w:eastAsia="ko-KR"/>
          </w:rPr>
          <w:t>x</w:t>
        </w:r>
      </w:ins>
      <w:ins w:id="178" w:author="Qualcomm-HZ-154" w:date="2023-01-16T19:59:00Z">
        <w:r w:rsidR="00D91935" w:rsidRPr="002E2602">
          <w:rPr>
            <w:lang w:eastAsia="ko-KR"/>
          </w:rPr>
          <w:t xml:space="preserve">] </w:t>
        </w:r>
      </w:ins>
      <w:ins w:id="179" w:author="LaeYoung r05 (LG Electronics)" w:date="2023-01-17T10:59:00Z">
        <w:r w:rsidR="008E4D94" w:rsidRPr="002E2602">
          <w:rPr>
            <w:lang w:eastAsia="ko-KR"/>
          </w:rPr>
          <w:t>m</w:t>
        </w:r>
      </w:ins>
      <w:ins w:id="180" w:author="Qualcomm-HZ-154" w:date="2023-01-16T19:59:00Z">
        <w:r w:rsidR="00D91935" w:rsidRPr="002E2602">
          <w:rPr>
            <w:lang w:eastAsia="ko-KR"/>
          </w:rPr>
          <w:t>ulticast/</w:t>
        </w:r>
      </w:ins>
      <w:ins w:id="181" w:author="LaeYoung r05 (LG Electronics)" w:date="2023-01-17T10:59:00Z">
        <w:r w:rsidR="008E4D94" w:rsidRPr="002E2602">
          <w:rPr>
            <w:lang w:eastAsia="ko-KR"/>
          </w:rPr>
          <w:t>b</w:t>
        </w:r>
      </w:ins>
      <w:ins w:id="182" w:author="Qualcomm-HZ-154" w:date="2023-01-16T19:59:00Z">
        <w:r w:rsidR="00D91935" w:rsidRPr="002E2602">
          <w:rPr>
            <w:lang w:eastAsia="ko-KR"/>
          </w:rPr>
          <w:t xml:space="preserve">roadcast </w:t>
        </w:r>
      </w:ins>
      <w:ins w:id="183" w:author="LaeYoung r05 (LG Electronics)" w:date="2023-01-17T10:59:00Z">
        <w:r w:rsidR="008E4D94" w:rsidRPr="002E2602">
          <w:rPr>
            <w:lang w:eastAsia="ko-KR"/>
          </w:rPr>
          <w:t>s</w:t>
        </w:r>
      </w:ins>
      <w:ins w:id="184" w:author="Qualcomm-HZ-154" w:date="2023-01-16T19:59:00Z">
        <w:r w:rsidR="00D91935" w:rsidRPr="002E2602">
          <w:rPr>
            <w:lang w:eastAsia="ko-KR"/>
          </w:rPr>
          <w:t>ervice for</w:t>
        </w:r>
        <w:r w:rsidR="00D91935" w:rsidRPr="00405C9C">
          <w:rPr>
            <w:lang w:eastAsia="ko-KR"/>
          </w:rPr>
          <w:t xml:space="preserve"> roaming is not supported in </w:t>
        </w:r>
        <w:r w:rsidR="00D91935" w:rsidRPr="00AB1B48">
          <w:rPr>
            <w:lang w:eastAsia="ko-KR"/>
          </w:rPr>
          <w:t>this release</w:t>
        </w:r>
      </w:ins>
      <w:ins w:id="185" w:author="Huawei user revision 0221" w:date="2023-02-21T13:43:00Z">
        <w:r w:rsidR="00CA2933" w:rsidRPr="00AB1B48">
          <w:rPr>
            <w:lang w:val="en-US" w:eastAsia="ko-KR"/>
          </w:rPr>
          <w:t>.</w:t>
        </w:r>
      </w:ins>
    </w:p>
    <w:p w14:paraId="5846D79A" w14:textId="2D8936CF" w:rsidR="00535042" w:rsidRPr="00C23E73" w:rsidRDefault="00535042" w:rsidP="00535042">
      <w:pPr>
        <w:rPr>
          <w:ins w:id="186" w:author="LaeYoung (LG Electronics)" w:date="2022-04-20T16:19:00Z"/>
          <w:lang w:eastAsia="ko-KR"/>
        </w:rPr>
      </w:pPr>
      <w:ins w:id="187" w:author="LaeYoung (LG Electronics)" w:date="2022-04-20T16:19:00Z">
        <w:r w:rsidRPr="00C23E73">
          <w:rPr>
            <w:lang w:eastAsia="ko-KR"/>
          </w:rPr>
          <w:t xml:space="preserve">For MBS reception of V2X messages, </w:t>
        </w:r>
      </w:ins>
      <w:ins w:id="188" w:author="LaeYoung Feb-v1 (LG Electronics)" w:date="2023-02-08T12:23:00Z">
        <w:r w:rsidR="003916F8" w:rsidRPr="00C23E73">
          <w:rPr>
            <w:lang w:eastAsia="ko-KR"/>
          </w:rPr>
          <w:t>a</w:t>
        </w:r>
      </w:ins>
      <w:ins w:id="189" w:author="Nokia r04" w:date="2023-01-17T01:09:00Z">
        <w:r w:rsidR="00B37C6B" w:rsidRPr="00C23E73">
          <w:rPr>
            <w:lang w:eastAsia="ko-KR"/>
          </w:rPr>
          <w:t xml:space="preserve">nnouncement </w:t>
        </w:r>
      </w:ins>
      <w:ins w:id="190" w:author="LaeYoung (LG Electronics)" w:date="2022-04-20T16:19:00Z">
        <w:r w:rsidRPr="00C23E73">
          <w:rPr>
            <w:lang w:eastAsia="ko-KR"/>
          </w:rPr>
          <w:t xml:space="preserve">for V2X services is required for the UE. To provide the UE with the </w:t>
        </w:r>
      </w:ins>
      <w:ins w:id="191" w:author="LaeYoung Feb-v1 (LG Electronics)" w:date="2023-02-08T12:23:00Z">
        <w:r w:rsidR="003916F8" w:rsidRPr="00C23E73">
          <w:rPr>
            <w:lang w:eastAsia="ko-KR"/>
          </w:rPr>
          <w:t>a</w:t>
        </w:r>
      </w:ins>
      <w:ins w:id="192" w:author="Nokia r04" w:date="2023-01-17T01:10:00Z">
        <w:r w:rsidR="00B37C6B" w:rsidRPr="00C23E73">
          <w:rPr>
            <w:lang w:eastAsia="ko-KR"/>
          </w:rPr>
          <w:t>nnouncement</w:t>
        </w:r>
      </w:ins>
      <w:ins w:id="193" w:author="LaeYoung (LG Electronics)" w:date="2022-04-20T16:19:00Z">
        <w:r w:rsidRPr="00C23E73">
          <w:rPr>
            <w:lang w:eastAsia="ko-KR"/>
          </w:rPr>
          <w:t xml:space="preserve">, </w:t>
        </w:r>
        <w:r w:rsidRPr="00C23E73">
          <w:t>the following ways</w:t>
        </w:r>
        <w:r w:rsidRPr="00C23E73">
          <w:rPr>
            <w:lang w:eastAsia="ko-KR"/>
          </w:rPr>
          <w:t xml:space="preserve"> may be used:</w:t>
        </w:r>
      </w:ins>
    </w:p>
    <w:p w14:paraId="30CA0963" w14:textId="564804F5" w:rsidR="00535042" w:rsidRPr="00C23E73" w:rsidRDefault="00535042" w:rsidP="00535042">
      <w:pPr>
        <w:pStyle w:val="B1"/>
        <w:rPr>
          <w:ins w:id="194" w:author="LaeYoung (LG Electronics)" w:date="2022-04-20T16:19:00Z"/>
          <w:lang w:eastAsia="ko-KR"/>
        </w:rPr>
      </w:pPr>
      <w:ins w:id="195" w:author="LaeYoung (LG Electronics)" w:date="2022-04-20T16:19:00Z">
        <w:r w:rsidRPr="00C23E73">
          <w:rPr>
            <w:lang w:eastAsia="ko-KR"/>
          </w:rPr>
          <w:t>-</w:t>
        </w:r>
        <w:r w:rsidRPr="00C23E73">
          <w:rPr>
            <w:lang w:eastAsia="ko-KR"/>
          </w:rPr>
          <w:tab/>
          <w:t xml:space="preserve">Existing announcement mechanisms specified in </w:t>
        </w:r>
      </w:ins>
      <w:ins w:id="196" w:author="Nokia r04" w:date="2023-01-17T01:10:00Z">
        <w:r w:rsidR="00B37C6B" w:rsidRPr="00C23E73">
          <w:rPr>
            <w:lang w:eastAsia="ko-KR"/>
          </w:rPr>
          <w:t>TS 23.247</w:t>
        </w:r>
      </w:ins>
      <w:ins w:id="197" w:author="LaeYoung r05 (LG Electronics)" w:date="2023-01-17T11:01:00Z">
        <w:r w:rsidR="00B73CDB" w:rsidRPr="00C23E73">
          <w:rPr>
            <w:lang w:eastAsia="ko-KR"/>
          </w:rPr>
          <w:t> </w:t>
        </w:r>
      </w:ins>
      <w:ins w:id="198" w:author="Nokia r04" w:date="2023-01-17T01:10:00Z">
        <w:r w:rsidR="00B37C6B" w:rsidRPr="00C23E73">
          <w:rPr>
            <w:lang w:eastAsia="ko-KR"/>
          </w:rPr>
          <w:t>[xx]</w:t>
        </w:r>
      </w:ins>
      <w:ins w:id="199" w:author="LaeYoung Feb-v1 (LG Electronics)" w:date="2023-02-08T12:26:00Z">
        <w:r w:rsidR="003916F8" w:rsidRPr="00C23E73">
          <w:rPr>
            <w:lang w:eastAsia="ko-KR"/>
          </w:rPr>
          <w:t>,</w:t>
        </w:r>
      </w:ins>
      <w:ins w:id="200" w:author="Nokia r04" w:date="2023-01-17T01:10:00Z">
        <w:r w:rsidR="00B37C6B" w:rsidRPr="00C23E73">
          <w:rPr>
            <w:lang w:eastAsia="ko-KR"/>
          </w:rPr>
          <w:t xml:space="preserve"> </w:t>
        </w:r>
      </w:ins>
      <w:ins w:id="201" w:author="LaeYoung (LG Electronics)" w:date="2022-04-20T16:19:00Z">
        <w:r w:rsidRPr="00C23E73">
          <w:rPr>
            <w:lang w:eastAsia="ko-KR"/>
          </w:rPr>
          <w:t>TS 2</w:t>
        </w:r>
      </w:ins>
      <w:ins w:id="202" w:author="LaeYoung (LG Electronics)" w:date="2022-04-20T16:30:00Z">
        <w:r w:rsidR="005A7710" w:rsidRPr="00C23E73">
          <w:rPr>
            <w:lang w:eastAsia="ko-KR"/>
          </w:rPr>
          <w:t>6</w:t>
        </w:r>
      </w:ins>
      <w:ins w:id="203" w:author="LaeYoung (LG Electronics)" w:date="2022-04-20T16:19:00Z">
        <w:r w:rsidRPr="00C23E73">
          <w:rPr>
            <w:lang w:eastAsia="ko-KR"/>
          </w:rPr>
          <w:t>.</w:t>
        </w:r>
      </w:ins>
      <w:ins w:id="204" w:author="LaeYoung (LG Electronics)" w:date="2022-04-20T16:31:00Z">
        <w:r w:rsidR="005A7710" w:rsidRPr="00C23E73">
          <w:rPr>
            <w:lang w:eastAsia="ko-KR"/>
          </w:rPr>
          <w:t>502</w:t>
        </w:r>
      </w:ins>
      <w:ins w:id="205" w:author="LaeYoung (LG Electronics)" w:date="2022-04-20T16:19:00Z">
        <w:r w:rsidRPr="00C23E73">
          <w:rPr>
            <w:lang w:eastAsia="ko-KR"/>
          </w:rPr>
          <w:t> [</w:t>
        </w:r>
      </w:ins>
      <w:ins w:id="206" w:author="LaeYoung (LG Electronics)" w:date="2022-04-20T16:31:00Z">
        <w:r w:rsidR="005A7710" w:rsidRPr="00C23E73">
          <w:rPr>
            <w:lang w:eastAsia="ko-KR"/>
          </w:rPr>
          <w:t>yy</w:t>
        </w:r>
      </w:ins>
      <w:ins w:id="207" w:author="LaeYoung (LG Electronics)" w:date="2022-04-20T16:19:00Z">
        <w:r w:rsidRPr="00C23E73">
          <w:rPr>
            <w:lang w:eastAsia="ko-KR"/>
          </w:rPr>
          <w:t>]</w:t>
        </w:r>
      </w:ins>
      <w:ins w:id="208" w:author="LaeYoung Feb-v1 (LG Electronics)" w:date="2023-02-08T12:26:00Z">
        <w:r w:rsidR="003916F8" w:rsidRPr="00C23E73">
          <w:rPr>
            <w:lang w:eastAsia="ko-KR"/>
          </w:rPr>
          <w:t xml:space="preserve"> and TS 26.517 [zz]</w:t>
        </w:r>
      </w:ins>
      <w:ins w:id="209" w:author="LaeYoung (LG Electronics)" w:date="2022-04-20T16:19:00Z">
        <w:r w:rsidRPr="00C23E73">
          <w:rPr>
            <w:lang w:eastAsia="ko-KR"/>
          </w:rPr>
          <w:t>.</w:t>
        </w:r>
      </w:ins>
    </w:p>
    <w:p w14:paraId="3A1C26D1" w14:textId="2D45C2BA" w:rsidR="00535042" w:rsidRPr="00124679" w:rsidRDefault="00535042" w:rsidP="00535042">
      <w:pPr>
        <w:pStyle w:val="B1"/>
        <w:rPr>
          <w:ins w:id="210" w:author="LaeYoung (LG Electronics)" w:date="2022-04-20T16:19:00Z"/>
          <w:lang w:eastAsia="ko-KR"/>
        </w:rPr>
      </w:pPr>
      <w:ins w:id="211" w:author="LaeYoung (LG Electronics)" w:date="2022-04-20T16:19:00Z">
        <w:r w:rsidRPr="00C23E73">
          <w:rPr>
            <w:lang w:eastAsia="ko-KR"/>
          </w:rPr>
          <w:t>-</w:t>
        </w:r>
        <w:r w:rsidRPr="00C23E73">
          <w:rPr>
            <w:lang w:eastAsia="ko-KR"/>
          </w:rPr>
          <w:tab/>
        </w:r>
      </w:ins>
      <w:ins w:id="212" w:author="LaeYoung Feb-v1 (LG Electronics)" w:date="2023-02-08T12:27:00Z">
        <w:r w:rsidR="003916F8" w:rsidRPr="00C23E73">
          <w:rPr>
            <w:lang w:eastAsia="ko-KR"/>
          </w:rPr>
          <w:t>MBS session announcement p</w:t>
        </w:r>
      </w:ins>
      <w:ins w:id="213" w:author="LaeYoung (LG Electronics)" w:date="2022-04-20T16:19:00Z">
        <w:r w:rsidRPr="00C23E73">
          <w:rPr>
            <w:lang w:eastAsia="ko-KR"/>
          </w:rPr>
          <w:t>rovision</w:t>
        </w:r>
      </w:ins>
      <w:ins w:id="214" w:author="LaeYoung Feb-v1 (LG Electronics)" w:date="2023-02-08T12:27:00Z">
        <w:r w:rsidR="003916F8" w:rsidRPr="00C23E73">
          <w:rPr>
            <w:lang w:eastAsia="ko-KR"/>
          </w:rPr>
          <w:t>ed</w:t>
        </w:r>
      </w:ins>
      <w:ins w:id="215" w:author="LaeYoung (LG Electronics)" w:date="2022-04-20T16:19:00Z">
        <w:r w:rsidRPr="00C23E73">
          <w:rPr>
            <w:lang w:val="en-US" w:eastAsia="ko-KR"/>
          </w:rPr>
          <w:t xml:space="preserve"> as described in clause</w:t>
        </w:r>
      </w:ins>
      <w:ins w:id="216" w:author="LaeYoung Feb-v1 (LG Electronics)" w:date="2023-02-08T12:27:00Z">
        <w:r w:rsidR="003916F8" w:rsidRPr="00C23E73">
          <w:rPr>
            <w:lang w:val="en-US" w:eastAsia="ko-KR"/>
          </w:rPr>
          <w:t>s</w:t>
        </w:r>
      </w:ins>
      <w:ins w:id="217" w:author="LaeYoung (LG Electronics)" w:date="2022-04-20T16:22:00Z">
        <w:r w:rsidRPr="00C23E73">
          <w:rPr>
            <w:lang w:eastAsia="ko-KR"/>
          </w:rPr>
          <w:t> </w:t>
        </w:r>
      </w:ins>
      <w:ins w:id="218" w:author="LaeYoung Feb-v1 (LG Electronics)" w:date="2023-02-08T12:27:00Z">
        <w:r w:rsidR="003916F8" w:rsidRPr="00C23E73">
          <w:rPr>
            <w:lang w:eastAsia="ko-KR"/>
          </w:rPr>
          <w:t xml:space="preserve">5.1.1 and </w:t>
        </w:r>
      </w:ins>
      <w:ins w:id="219" w:author="LaeYoung (LG Electronics)" w:date="2022-04-20T16:21:00Z">
        <w:r w:rsidRPr="00C23E73">
          <w:rPr>
            <w:lang w:val="en-US" w:eastAsia="ko-KR"/>
          </w:rPr>
          <w:t>5.1.3.1</w:t>
        </w:r>
      </w:ins>
      <w:ins w:id="220" w:author="LaeYoung (LG Electronics)" w:date="2022-04-20T16:19:00Z">
        <w:r w:rsidRPr="00C23E73">
          <w:rPr>
            <w:lang w:eastAsia="ko-KR"/>
          </w:rPr>
          <w:t>.</w:t>
        </w:r>
      </w:ins>
    </w:p>
    <w:p w14:paraId="392FDC33" w14:textId="13B5B17A" w:rsidR="00535042" w:rsidRDefault="00535042" w:rsidP="00535042">
      <w:pPr>
        <w:rPr>
          <w:ins w:id="221" w:author="LaeYoung (LG Electronics)" w:date="2022-04-20T16:49:00Z"/>
          <w:lang w:eastAsia="ko-KR"/>
        </w:rPr>
      </w:pPr>
      <w:ins w:id="222" w:author="LaeYoung (LG Electronics)" w:date="2022-04-20T16:19:00Z">
        <w:r>
          <w:rPr>
            <w:lang w:eastAsia="ko-KR"/>
          </w:rPr>
          <w:lastRenderedPageBreak/>
          <w:t xml:space="preserve">The V2X Application Server providing the V2X service identified by </w:t>
        </w:r>
      </w:ins>
      <w:ins w:id="223" w:author="LaeYoung (LG Electronics)" w:date="2022-04-20T16:37:00Z">
        <w:r w:rsidR="00FB04D8">
          <w:rPr>
            <w:lang w:eastAsia="ko-KR"/>
          </w:rPr>
          <w:t>V2X service type</w:t>
        </w:r>
      </w:ins>
      <w:ins w:id="224" w:author="LaeYoung (LG Electronics)" w:date="2022-04-20T16:19:00Z">
        <w:r>
          <w:rPr>
            <w:lang w:eastAsia="ko-KR"/>
          </w:rPr>
          <w:t xml:space="preserve"> sends the V2X message via UDP/IP transport using information </w:t>
        </w:r>
        <w:r w:rsidRPr="00BA1129">
          <w:rPr>
            <w:lang w:eastAsia="ko-KR"/>
          </w:rPr>
          <w:t xml:space="preserve">provided in the </w:t>
        </w:r>
      </w:ins>
      <w:ins w:id="225" w:author="LaeYoung Feb-v1 (LG Electronics)" w:date="2023-02-08T12:30:00Z">
        <w:r w:rsidR="0089066B">
          <w:rPr>
            <w:lang w:eastAsia="ko-KR"/>
          </w:rPr>
          <w:t>a</w:t>
        </w:r>
      </w:ins>
      <w:ins w:id="226" w:author="Nokia r04" w:date="2023-01-17T01:11:00Z">
        <w:r w:rsidR="00B37C6B" w:rsidRPr="00BA1129">
          <w:rPr>
            <w:lang w:eastAsia="ko-KR"/>
          </w:rPr>
          <w:t>nnouncement</w:t>
        </w:r>
      </w:ins>
      <w:ins w:id="227" w:author="LaeYoung (LG Electronics)" w:date="2022-04-20T16:19:00Z">
        <w:r w:rsidRPr="00BA1129">
          <w:rPr>
            <w:lang w:eastAsia="ko-KR"/>
          </w:rPr>
          <w:t>.</w:t>
        </w:r>
      </w:ins>
    </w:p>
    <w:p w14:paraId="41EFE83F" w14:textId="77777777" w:rsidR="00AD0AAE" w:rsidRPr="00357394" w:rsidRDefault="00AD0AAE" w:rsidP="00AD0AAE">
      <w:pPr>
        <w:rPr>
          <w:ins w:id="228" w:author="Qualcomm-HZ-154" w:date="2023-01-16T20:09:00Z"/>
          <w:lang w:eastAsia="ko-KR"/>
        </w:rPr>
      </w:pPr>
      <w:ins w:id="229" w:author="Qualcomm-HZ-154" w:date="2023-01-16T20:09:00Z">
        <w:r w:rsidRPr="00490934">
          <w:rPr>
            <w:lang w:eastAsia="ko-KR"/>
          </w:rPr>
          <w:t xml:space="preserve">V2X message transfer via </w:t>
        </w:r>
        <w:r>
          <w:rPr>
            <w:lang w:eastAsia="ko-KR"/>
          </w:rPr>
          <w:t xml:space="preserve">MBS may be achieved by locating the MBS CN </w:t>
        </w:r>
        <w:r w:rsidRPr="00BA1129">
          <w:rPr>
            <w:lang w:eastAsia="ko-KR"/>
          </w:rPr>
          <w:t xml:space="preserve">NFs (e.g. MB-UPF) closer to the gNB to meet the latency requirement as defined for </w:t>
        </w:r>
        <w:r w:rsidRPr="00BA1129">
          <w:rPr>
            <w:lang w:eastAsia="zh-CN"/>
          </w:rPr>
          <w:t xml:space="preserve">5QI 75 </w:t>
        </w:r>
        <w:r w:rsidRPr="00BA1129">
          <w:t>specified in TS 23.501 [6]</w:t>
        </w:r>
        <w:r w:rsidRPr="00BA1129">
          <w:rPr>
            <w:lang w:eastAsia="ko-KR"/>
          </w:rPr>
          <w:t>.</w:t>
        </w:r>
      </w:ins>
    </w:p>
    <w:p w14:paraId="297BEA68" w14:textId="77777777" w:rsidR="00A60F20" w:rsidRPr="00A60F20" w:rsidRDefault="00A60F20" w:rsidP="00A60F20">
      <w:pPr>
        <w:rPr>
          <w:lang w:eastAsia="ko-KR"/>
        </w:rPr>
      </w:pPr>
    </w:p>
    <w:p w14:paraId="11DC5BF8" w14:textId="77777777" w:rsidR="00A60F20" w:rsidRPr="00D1371A" w:rsidRDefault="00A60F20" w:rsidP="00A60F20">
      <w:pPr>
        <w:rPr>
          <w:noProof/>
        </w:rPr>
      </w:pPr>
    </w:p>
    <w:p w14:paraId="45DC43CF" w14:textId="77777777" w:rsidR="00242DE6" w:rsidRDefault="00242DE6" w:rsidP="00242DE6">
      <w:pPr>
        <w:pStyle w:val="StartEndofChange"/>
      </w:pPr>
      <w:r>
        <w:rPr>
          <w:rFonts w:hint="eastAsia"/>
        </w:rPr>
        <w:t xml:space="preserve">* </w:t>
      </w:r>
      <w:r>
        <w:t>* * * Start</w:t>
      </w:r>
      <w:r>
        <w:rPr>
          <w:rFonts w:hint="eastAsia"/>
        </w:rPr>
        <w:t xml:space="preserve"> of </w:t>
      </w:r>
      <w:r>
        <w:t>Next Change * * * *</w:t>
      </w:r>
    </w:p>
    <w:p w14:paraId="352D09A3" w14:textId="77777777" w:rsidR="00FA3532" w:rsidRPr="00490934" w:rsidRDefault="00FA3532" w:rsidP="00FA3532">
      <w:pPr>
        <w:pStyle w:val="3"/>
        <w:rPr>
          <w:lang w:eastAsia="ko-KR"/>
        </w:rPr>
      </w:pPr>
      <w:bookmarkStart w:id="230" w:name="_Toc91143985"/>
      <w:r w:rsidRPr="00490934">
        <w:rPr>
          <w:lang w:eastAsia="ko-KR"/>
        </w:rPr>
        <w:t>5.2.3</w:t>
      </w:r>
      <w:r w:rsidRPr="00490934">
        <w:rPr>
          <w:lang w:eastAsia="ko-KR"/>
        </w:rPr>
        <w:tab/>
        <w:t>V2X communication over PC5 or Uu reference point</w:t>
      </w:r>
      <w:bookmarkEnd w:id="230"/>
    </w:p>
    <w:p w14:paraId="1BD78CF5" w14:textId="77777777" w:rsidR="00FA3532" w:rsidRPr="00490934" w:rsidRDefault="00FA3532" w:rsidP="00FA3532">
      <w:pPr>
        <w:pStyle w:val="4"/>
      </w:pPr>
      <w:bookmarkStart w:id="231" w:name="_Toc91143986"/>
      <w:r w:rsidRPr="00490934">
        <w:t>5.2.3.1</w:t>
      </w:r>
      <w:r w:rsidRPr="00490934">
        <w:tab/>
        <w:t>General</w:t>
      </w:r>
      <w:bookmarkEnd w:id="231"/>
    </w:p>
    <w:p w14:paraId="37474535" w14:textId="77777777" w:rsidR="00FA3532" w:rsidRPr="00490934" w:rsidRDefault="00FA3532" w:rsidP="00FA3532">
      <w:pPr>
        <w:rPr>
          <w:lang w:eastAsia="ko-KR"/>
        </w:rPr>
      </w:pPr>
      <w:r w:rsidRPr="00490934">
        <w:t>V2X communication over PC5 reference point may use different protocols and formats than V2X communication over Uu reference point.</w:t>
      </w:r>
    </w:p>
    <w:p w14:paraId="4436D08E" w14:textId="4FD84BEF" w:rsidR="00FA3532" w:rsidRPr="00490934" w:rsidRDefault="00FA3532" w:rsidP="00FA3532">
      <w:pPr>
        <w:rPr>
          <w:lang w:eastAsia="ko-KR"/>
        </w:rPr>
      </w:pPr>
      <w:r w:rsidRPr="00490934">
        <w:rPr>
          <w:lang w:eastAsia="ko-KR"/>
        </w:rPr>
        <w:t>For</w:t>
      </w:r>
      <w:r>
        <w:rPr>
          <w:lang w:eastAsia="ko-KR"/>
        </w:rPr>
        <w:t xml:space="preserve"> a V2X service type</w:t>
      </w:r>
      <w:r w:rsidRPr="00490934">
        <w:rPr>
          <w:lang w:eastAsia="ko-KR"/>
        </w:rPr>
        <w:t xml:space="preserve"> that can use PC5 reference points or Uu reference point for the transmission of the same V2X messages, the following additional consideration apply for </w:t>
      </w:r>
      <w:ins w:id="232" w:author="LaeYoung (LG Electronics)" w:date="2022-04-20T16:10:00Z">
        <w:r>
          <w:rPr>
            <w:lang w:eastAsia="ko-KR"/>
          </w:rPr>
          <w:t xml:space="preserve">unicast </w:t>
        </w:r>
      </w:ins>
      <w:r w:rsidRPr="00490934">
        <w:rPr>
          <w:lang w:eastAsia="ko-KR"/>
        </w:rPr>
        <w:t>transport of V2X messages</w:t>
      </w:r>
      <w:r w:rsidRPr="00490934">
        <w:t xml:space="preserve"> </w:t>
      </w:r>
      <w:r w:rsidRPr="00490934">
        <w:rPr>
          <w:lang w:eastAsia="ko-KR"/>
        </w:rPr>
        <w:t>over Uu reference point:</w:t>
      </w:r>
    </w:p>
    <w:p w14:paraId="05EBAA50" w14:textId="77777777" w:rsidR="00FA3532" w:rsidRPr="00490934" w:rsidRDefault="00FA3532" w:rsidP="00FA3532">
      <w:pPr>
        <w:pStyle w:val="B1"/>
        <w:rPr>
          <w:lang w:eastAsia="ko-KR"/>
        </w:rPr>
      </w:pPr>
      <w:r w:rsidRPr="00490934">
        <w:rPr>
          <w:lang w:eastAsia="ko-KR"/>
        </w:rPr>
        <w:t>-</w:t>
      </w:r>
      <w:r w:rsidRPr="00490934">
        <w:rPr>
          <w:lang w:eastAsia="ko-KR"/>
        </w:rPr>
        <w:tab/>
        <w:t>for transport of non-IP based V2X messages from the application:</w:t>
      </w:r>
    </w:p>
    <w:p w14:paraId="3CF1608E" w14:textId="77777777" w:rsidR="00FA3532" w:rsidRPr="00490934" w:rsidRDefault="00FA3532" w:rsidP="00FA3532">
      <w:pPr>
        <w:pStyle w:val="B2"/>
        <w:rPr>
          <w:lang w:eastAsia="ko-KR"/>
        </w:rPr>
      </w:pPr>
      <w:r w:rsidRPr="00490934">
        <w:rPr>
          <w:lang w:eastAsia="ko-KR"/>
        </w:rPr>
        <w:t>-</w:t>
      </w:r>
      <w:r w:rsidRPr="00490934">
        <w:rPr>
          <w:lang w:eastAsia="ko-KR"/>
        </w:rPr>
        <w:tab/>
        <w:t xml:space="preserve">IP encapsulation (i.e. </w:t>
      </w:r>
      <w:r w:rsidRPr="00490934">
        <w:t>IP PDU Session</w:t>
      </w:r>
      <w:r w:rsidRPr="00490934">
        <w:rPr>
          <w:lang w:eastAsia="ko-KR"/>
        </w:rPr>
        <w:t xml:space="preserve"> type) or Unstructured PDU Session type is used.</w:t>
      </w:r>
    </w:p>
    <w:p w14:paraId="131208D9" w14:textId="77777777" w:rsidR="00FA3532" w:rsidRPr="00490934" w:rsidRDefault="00FA3532" w:rsidP="00FA3532">
      <w:pPr>
        <w:pStyle w:val="B2"/>
        <w:rPr>
          <w:lang w:eastAsia="ko-KR"/>
        </w:rPr>
      </w:pPr>
      <w:r w:rsidRPr="00490934">
        <w:rPr>
          <w:lang w:eastAsia="ko-KR"/>
        </w:rPr>
        <w:t>-</w:t>
      </w:r>
      <w:r w:rsidRPr="00490934">
        <w:rPr>
          <w:lang w:eastAsia="ko-KR"/>
        </w:rPr>
        <w:tab/>
        <w:t>The UE determines which method between IP encapsulation and Unstructured PDU Session type is used for non-IP based V2X messages based on the UE configuration as described in clause 5.1.3.1</w:t>
      </w:r>
      <w:r w:rsidRPr="00490934">
        <w:rPr>
          <w:lang w:eastAsia="zh-CN"/>
        </w:rPr>
        <w:t>.</w:t>
      </w:r>
      <w:r w:rsidRPr="00490934">
        <w:t xml:space="preserve"> </w:t>
      </w:r>
      <w:r w:rsidRPr="00490934">
        <w:rPr>
          <w:lang w:eastAsia="zh-CN"/>
        </w:rPr>
        <w:t>If no such configuration is available, UE can use the method based on the UE implementation.</w:t>
      </w:r>
    </w:p>
    <w:p w14:paraId="35EA1778" w14:textId="77777777" w:rsidR="00FA3532" w:rsidRPr="00490934" w:rsidRDefault="00FA3532" w:rsidP="00FA3532">
      <w:pPr>
        <w:pStyle w:val="B1"/>
        <w:rPr>
          <w:lang w:eastAsia="ko-KR"/>
        </w:rPr>
      </w:pPr>
      <w:r w:rsidRPr="00490934">
        <w:rPr>
          <w:lang w:eastAsia="ko-KR"/>
        </w:rPr>
        <w:t>-</w:t>
      </w:r>
      <w:r w:rsidRPr="00490934">
        <w:rPr>
          <w:lang w:eastAsia="ko-KR"/>
        </w:rPr>
        <w:tab/>
        <w:t xml:space="preserve">when </w:t>
      </w:r>
      <w:r w:rsidRPr="00490934">
        <w:t>IP PDU Session</w:t>
      </w:r>
      <w:r w:rsidRPr="00490934">
        <w:rPr>
          <w:lang w:eastAsia="ko-KR"/>
        </w:rPr>
        <w:t xml:space="preserve"> type is used for transport of IP based or non-IP based V2X messages</w:t>
      </w:r>
      <w:r>
        <w:rPr>
          <w:lang w:eastAsia="ko-KR"/>
        </w:rPr>
        <w:t>:</w:t>
      </w:r>
    </w:p>
    <w:p w14:paraId="709317A1" w14:textId="77777777" w:rsidR="00FA3532" w:rsidRPr="00490934" w:rsidRDefault="00FA3532" w:rsidP="00FA3532">
      <w:pPr>
        <w:pStyle w:val="B2"/>
        <w:rPr>
          <w:lang w:eastAsia="ko-KR"/>
        </w:rPr>
      </w:pPr>
      <w:r w:rsidRPr="00490934">
        <w:rPr>
          <w:lang w:eastAsia="ko-KR"/>
        </w:rPr>
        <w:t>-</w:t>
      </w:r>
      <w:r w:rsidRPr="00490934">
        <w:rPr>
          <w:lang w:eastAsia="ko-KR"/>
        </w:rPr>
        <w:tab/>
      </w:r>
      <w:r>
        <w:rPr>
          <w:lang w:eastAsia="zh-CN"/>
        </w:rPr>
        <w:t xml:space="preserve">V2X messages are transported over </w:t>
      </w:r>
      <w:r w:rsidRPr="00490934">
        <w:rPr>
          <w:lang w:eastAsia="zh-CN"/>
        </w:rPr>
        <w:t>UDP or TCP</w:t>
      </w:r>
      <w:r>
        <w:rPr>
          <w:lang w:eastAsia="zh-CN"/>
        </w:rPr>
        <w:t>:</w:t>
      </w:r>
    </w:p>
    <w:p w14:paraId="55FE6ECD" w14:textId="77777777" w:rsidR="00FA3532" w:rsidRPr="00490934" w:rsidRDefault="00FA3532" w:rsidP="00FA3532">
      <w:pPr>
        <w:pStyle w:val="B3"/>
        <w:rPr>
          <w:lang w:eastAsia="zh-CN"/>
        </w:rPr>
      </w:pPr>
      <w:r w:rsidRPr="00490934">
        <w:rPr>
          <w:lang w:eastAsia="zh-CN"/>
        </w:rPr>
        <w:t>-</w:t>
      </w:r>
      <w:r w:rsidRPr="00490934">
        <w:rPr>
          <w:lang w:eastAsia="zh-CN"/>
        </w:rPr>
        <w:tab/>
        <w:t>for non-IP based V2X messages from the application, UE may learn from V2X Application Server or UE may be configured explicitly about a transport layer protocol needs to be used or no restriction imposed by configuration.</w:t>
      </w:r>
    </w:p>
    <w:p w14:paraId="1CED9D4B" w14:textId="77777777" w:rsidR="00FA3532" w:rsidRPr="00490934" w:rsidRDefault="00FA3532" w:rsidP="00FA3532">
      <w:pPr>
        <w:pStyle w:val="B3"/>
        <w:rPr>
          <w:lang w:eastAsia="ko-KR"/>
        </w:rPr>
      </w:pPr>
      <w:r w:rsidRPr="00490934">
        <w:rPr>
          <w:lang w:eastAsia="zh-CN"/>
        </w:rPr>
        <w:t>-</w:t>
      </w:r>
      <w:r w:rsidRPr="00490934">
        <w:rPr>
          <w:lang w:eastAsia="zh-CN"/>
        </w:rPr>
        <w:tab/>
        <w:t>for IP based V2X messages from the application, UE uses the transport layer protocol set by the upper layer.</w:t>
      </w:r>
    </w:p>
    <w:p w14:paraId="62B81285" w14:textId="77777777" w:rsidR="00FA3532" w:rsidRPr="00490934" w:rsidRDefault="00FA3532" w:rsidP="00FA3532">
      <w:pPr>
        <w:pStyle w:val="B2"/>
        <w:rPr>
          <w:lang w:eastAsia="ko-KR"/>
        </w:rPr>
      </w:pPr>
      <w:r w:rsidRPr="00490934">
        <w:rPr>
          <w:lang w:eastAsia="ko-KR"/>
        </w:rPr>
        <w:t>-</w:t>
      </w:r>
      <w:r w:rsidRPr="00490934">
        <w:rPr>
          <w:lang w:eastAsia="ko-KR"/>
        </w:rPr>
        <w:tab/>
        <w:t>the UE sends a V2X message to a V2X Application Server address. The destined V2X Application Server address is derived from the</w:t>
      </w:r>
      <w:r>
        <w:rPr>
          <w:lang w:eastAsia="ko-KR"/>
        </w:rPr>
        <w:t xml:space="preserve"> V2X service type</w:t>
      </w:r>
      <w:r w:rsidRPr="00490934">
        <w:rPr>
          <w:lang w:eastAsia="ko-KR"/>
        </w:rPr>
        <w:t xml:space="preserve"> and the UE configuration as described in clause 5.1.3.1, and the V2X Application Server receives the V2X message in a UDP/IP packet or a TCP/IP packet on a V2X Application Server address.</w:t>
      </w:r>
    </w:p>
    <w:p w14:paraId="4AAB7512" w14:textId="77777777" w:rsidR="00FA3532" w:rsidRPr="00490934" w:rsidRDefault="00FA3532" w:rsidP="00FA3532">
      <w:pPr>
        <w:pStyle w:val="B1"/>
        <w:rPr>
          <w:lang w:eastAsia="ko-KR"/>
        </w:rPr>
      </w:pPr>
      <w:r w:rsidRPr="00490934">
        <w:rPr>
          <w:lang w:eastAsia="ko-KR"/>
        </w:rPr>
        <w:t>-</w:t>
      </w:r>
      <w:r w:rsidRPr="00490934">
        <w:rPr>
          <w:lang w:eastAsia="ko-KR"/>
        </w:rPr>
        <w:tab/>
        <w:t>when Unstructured PDU Session type is used for transport of non-IP based V2X messages:</w:t>
      </w:r>
    </w:p>
    <w:p w14:paraId="2EB71DF0" w14:textId="77777777" w:rsidR="00FA3532" w:rsidRPr="00490934" w:rsidRDefault="00FA3532" w:rsidP="00FA3532">
      <w:pPr>
        <w:pStyle w:val="B2"/>
        <w:rPr>
          <w:lang w:eastAsia="ko-KR"/>
        </w:rPr>
      </w:pPr>
      <w:r w:rsidRPr="00490934">
        <w:rPr>
          <w:lang w:eastAsia="ko-KR"/>
        </w:rPr>
        <w:t>-</w:t>
      </w:r>
      <w:r w:rsidRPr="00490934">
        <w:rPr>
          <w:lang w:eastAsia="ko-KR"/>
        </w:rPr>
        <w:tab/>
        <w:t>V2X messages are transported to the V2X Application Server as defined in clause</w:t>
      </w:r>
      <w:r w:rsidRPr="00490934">
        <w:t> 5.6.10.3 of</w:t>
      </w:r>
      <w:r w:rsidRPr="00490934">
        <w:rPr>
          <w:lang w:eastAsia="ko-KR"/>
        </w:rPr>
        <w:t xml:space="preserve"> </w:t>
      </w:r>
      <w:r w:rsidRPr="00490934">
        <w:rPr>
          <w:lang w:eastAsia="zh-CN"/>
        </w:rPr>
        <w:t>TS</w:t>
      </w:r>
      <w:r>
        <w:rPr>
          <w:lang w:eastAsia="zh-CN"/>
        </w:rPr>
        <w:t> </w:t>
      </w:r>
      <w:r w:rsidRPr="00490934">
        <w:rPr>
          <w:lang w:eastAsia="zh-CN"/>
        </w:rPr>
        <w:t>23.501</w:t>
      </w:r>
      <w:r>
        <w:rPr>
          <w:lang w:eastAsia="zh-CN"/>
        </w:rPr>
        <w:t> </w:t>
      </w:r>
      <w:r w:rsidRPr="00490934">
        <w:rPr>
          <w:lang w:eastAsia="zh-CN"/>
        </w:rPr>
        <w:t>[6]</w:t>
      </w:r>
      <w:r w:rsidRPr="00490934">
        <w:rPr>
          <w:lang w:eastAsia="ko-KR"/>
        </w:rPr>
        <w:t>.</w:t>
      </w:r>
    </w:p>
    <w:p w14:paraId="42045754" w14:textId="77777777" w:rsidR="00FA3532" w:rsidRPr="00490934" w:rsidRDefault="00FA3532" w:rsidP="00FA3532">
      <w:pPr>
        <w:rPr>
          <w:lang w:eastAsia="ko-KR"/>
        </w:rPr>
      </w:pPr>
      <w:r w:rsidRPr="00490934">
        <w:rPr>
          <w:lang w:eastAsia="ko-KR"/>
        </w:rPr>
        <w:t xml:space="preserve">Latency reduction for V2X message transfer via unicast may be achieved by using various mechanisms, including via e.g., edge computing </w:t>
      </w:r>
      <w:r w:rsidRPr="00490934">
        <w:rPr>
          <w:lang w:eastAsia="zh-CN"/>
        </w:rPr>
        <w:t xml:space="preserve">defined </w:t>
      </w:r>
      <w:r w:rsidRPr="00490934">
        <w:rPr>
          <w:lang w:eastAsia="ko-KR"/>
        </w:rPr>
        <w:t xml:space="preserve">in </w:t>
      </w:r>
      <w:r w:rsidRPr="00490934">
        <w:t>clause</w:t>
      </w:r>
      <w:r>
        <w:t>s</w:t>
      </w:r>
      <w:r w:rsidRPr="00490934">
        <w:rPr>
          <w:lang w:eastAsia="ko-KR"/>
        </w:rPr>
        <w:t>5.6.7</w:t>
      </w:r>
      <w:r w:rsidRPr="008613BB">
        <w:t xml:space="preserve"> </w:t>
      </w:r>
      <w:r w:rsidRPr="00490934">
        <w:t xml:space="preserve">and </w:t>
      </w:r>
      <w:r w:rsidRPr="00490934">
        <w:rPr>
          <w:lang w:eastAsia="ko-KR"/>
        </w:rPr>
        <w:t>5.13</w:t>
      </w:r>
      <w:r>
        <w:rPr>
          <w:lang w:eastAsia="zh-CN"/>
        </w:rPr>
        <w:t xml:space="preserve"> of</w:t>
      </w:r>
      <w:r w:rsidRPr="00490934">
        <w:rPr>
          <w:lang w:eastAsia="zh-CN"/>
        </w:rPr>
        <w:t xml:space="preserve"> TS</w:t>
      </w:r>
      <w:r>
        <w:rPr>
          <w:lang w:eastAsia="zh-CN"/>
        </w:rPr>
        <w:t> </w:t>
      </w:r>
      <w:r w:rsidRPr="00490934">
        <w:rPr>
          <w:lang w:eastAsia="zh-CN"/>
        </w:rPr>
        <w:t>23.501</w:t>
      </w:r>
      <w:r>
        <w:rPr>
          <w:lang w:eastAsia="zh-CN"/>
        </w:rPr>
        <w:t> </w:t>
      </w:r>
      <w:r w:rsidRPr="00490934">
        <w:rPr>
          <w:lang w:eastAsia="zh-CN"/>
        </w:rPr>
        <w:t>[6]</w:t>
      </w:r>
      <w:r w:rsidRPr="00490934">
        <w:t>, where the V2X Application Server acts as an Application Function</w:t>
      </w:r>
      <w:r w:rsidRPr="00490934">
        <w:rPr>
          <w:lang w:eastAsia="ko-KR"/>
        </w:rPr>
        <w:t>.</w:t>
      </w:r>
    </w:p>
    <w:p w14:paraId="2E22415B" w14:textId="77777777" w:rsidR="00242DE6" w:rsidRPr="00FA3532" w:rsidRDefault="00242DE6" w:rsidP="00242DE6">
      <w:pPr>
        <w:rPr>
          <w:noProof/>
        </w:rPr>
      </w:pPr>
    </w:p>
    <w:p w14:paraId="6C05CA41" w14:textId="77777777" w:rsidR="00FA3532" w:rsidRPr="00D1371A" w:rsidRDefault="00FA3532" w:rsidP="00242DE6">
      <w:pPr>
        <w:rPr>
          <w:noProof/>
        </w:rPr>
      </w:pPr>
    </w:p>
    <w:p w14:paraId="7331FBC6" w14:textId="77777777" w:rsidR="00242DE6" w:rsidRDefault="00242DE6" w:rsidP="00242DE6">
      <w:pPr>
        <w:pStyle w:val="StartEndofChange"/>
      </w:pPr>
      <w:r>
        <w:rPr>
          <w:rFonts w:hint="eastAsia"/>
        </w:rPr>
        <w:lastRenderedPageBreak/>
        <w:t xml:space="preserve">* </w:t>
      </w:r>
      <w:r>
        <w:t>* * * Start</w:t>
      </w:r>
      <w:r>
        <w:rPr>
          <w:rFonts w:hint="eastAsia"/>
        </w:rPr>
        <w:t xml:space="preserve"> of </w:t>
      </w:r>
      <w:r>
        <w:t>Next Change * * * *</w:t>
      </w:r>
    </w:p>
    <w:p w14:paraId="5EB3F810" w14:textId="77777777" w:rsidR="00B900A8" w:rsidRPr="00490934" w:rsidRDefault="00B900A8" w:rsidP="00B900A8">
      <w:pPr>
        <w:pStyle w:val="2"/>
        <w:rPr>
          <w:lang w:eastAsia="ko-KR"/>
        </w:rPr>
      </w:pPr>
      <w:bookmarkStart w:id="233" w:name="_Toc91143987"/>
      <w:r w:rsidRPr="00490934">
        <w:rPr>
          <w:lang w:eastAsia="ko-KR"/>
        </w:rPr>
        <w:t>5.3</w:t>
      </w:r>
      <w:r w:rsidRPr="00490934">
        <w:rPr>
          <w:lang w:eastAsia="ko-KR"/>
        </w:rPr>
        <w:tab/>
        <w:t>V2X Application Server discovery</w:t>
      </w:r>
      <w:bookmarkEnd w:id="233"/>
    </w:p>
    <w:p w14:paraId="39406D75" w14:textId="77777777" w:rsidR="00B900A8" w:rsidRPr="00490934" w:rsidRDefault="00B900A8" w:rsidP="00B900A8">
      <w:pPr>
        <w:pStyle w:val="3"/>
        <w:rPr>
          <w:lang w:eastAsia="ko-KR"/>
        </w:rPr>
      </w:pPr>
      <w:bookmarkStart w:id="234" w:name="_Toc91143988"/>
      <w:r w:rsidRPr="00490934">
        <w:rPr>
          <w:lang w:eastAsia="ko-KR"/>
        </w:rPr>
        <w:t>5.3.1</w:t>
      </w:r>
      <w:r w:rsidRPr="00490934">
        <w:rPr>
          <w:lang w:eastAsia="ko-KR"/>
        </w:rPr>
        <w:tab/>
        <w:t>General</w:t>
      </w:r>
      <w:bookmarkEnd w:id="234"/>
    </w:p>
    <w:p w14:paraId="77B3F92B" w14:textId="77777777" w:rsidR="00B900A8" w:rsidRPr="00490934" w:rsidRDefault="00B900A8" w:rsidP="00B900A8">
      <w:r w:rsidRPr="00490934">
        <w:t>A UE needs to discover the V2X Application Server(s), when V2X communication over Uu operation mode is used. The V2X Application Server address information may be configured on the UE or provisioned over N1 reference point, as specified in clause</w:t>
      </w:r>
      <w:r w:rsidRPr="00490934">
        <w:rPr>
          <w:lang w:eastAsia="zh-CN"/>
        </w:rPr>
        <w:t> </w:t>
      </w:r>
      <w:r w:rsidRPr="00490934">
        <w:t>5.1.3.1.</w:t>
      </w:r>
    </w:p>
    <w:p w14:paraId="4E6AD464" w14:textId="77777777" w:rsidR="00B900A8" w:rsidRPr="00490934" w:rsidRDefault="00B900A8" w:rsidP="00B900A8">
      <w:r w:rsidRPr="00490934">
        <w:t>When the configuration contains the FQDN(s), the UE shall perform DNS to resolve the address(es) of the V2X Application Server. The UE may use the configured V2X Application Server information only in the designated geographical area. When the UE changes serving PLMN or crosses configured geographic areas, it should perform address resolution again.</w:t>
      </w:r>
    </w:p>
    <w:p w14:paraId="7362DE36" w14:textId="77777777" w:rsidR="00B900A8" w:rsidRDefault="00B900A8" w:rsidP="00B900A8">
      <w:pPr>
        <w:pStyle w:val="NO"/>
        <w:rPr>
          <w:ins w:id="235" w:author="LaeYoung (LG Electronics)" w:date="2022-04-20T17:06:00Z"/>
        </w:rPr>
      </w:pPr>
      <w:r>
        <w:t>NOTE:</w:t>
      </w:r>
      <w:r>
        <w:tab/>
        <w:t>When the V2X Application Server is notified by SMF indicating the DNAI change, as specified in clause 5.6.7 of TS 23.501 [6], the application layer can trigger the UE to perform DNS to resolve the address(es) of the V2X Application Server.</w:t>
      </w:r>
    </w:p>
    <w:p w14:paraId="4628A4C6" w14:textId="59E4C606" w:rsidR="00C94300" w:rsidRPr="00170849" w:rsidRDefault="00CB4F5A" w:rsidP="00E31489">
      <w:pPr>
        <w:rPr>
          <w:ins w:id="236" w:author="Huawei user revision 0221" w:date="2023-02-21T14:27:00Z"/>
          <w:lang w:eastAsia="ko-KR"/>
        </w:rPr>
      </w:pPr>
      <w:ins w:id="237" w:author="LaeYoung (LG Electronics)" w:date="2022-04-20T17:06:00Z">
        <w:r w:rsidRPr="009946A6">
          <w:t>F</w:t>
        </w:r>
        <w:r>
          <w:t xml:space="preserve">or a network that has deployed MBS, additional information to assist V2X Application Server discovery can be provided </w:t>
        </w:r>
        <w:r w:rsidRPr="00663F1F">
          <w:t xml:space="preserve">via </w:t>
        </w:r>
      </w:ins>
      <w:ins w:id="238" w:author="LaeYoung r05 (LG Electronics)" w:date="2023-01-17T11:02:00Z">
        <w:r w:rsidR="00B73CDB" w:rsidRPr="00663F1F">
          <w:t xml:space="preserve">broadcast </w:t>
        </w:r>
      </w:ins>
      <w:ins w:id="239" w:author="LaeYoung (LG Electronics)" w:date="2022-04-20T17:07:00Z">
        <w:r w:rsidRPr="00663F1F">
          <w:t>MBS</w:t>
        </w:r>
      </w:ins>
      <w:ins w:id="240" w:author="Qualcomm-HZ-154" w:date="2023-01-16T20:00:00Z">
        <w:r w:rsidR="00C2538A" w:rsidRPr="00663F1F">
          <w:t xml:space="preserve"> </w:t>
        </w:r>
      </w:ins>
      <w:ins w:id="241" w:author="Nokia r04" w:date="2023-01-17T01:12:00Z">
        <w:r w:rsidR="00B37C6B" w:rsidRPr="00663F1F">
          <w:t>session</w:t>
        </w:r>
      </w:ins>
      <w:ins w:id="242" w:author="LaeYoung (LG Electronics)" w:date="2022-04-20T17:06:00Z">
        <w:r w:rsidRPr="00663F1F">
          <w:t>. When</w:t>
        </w:r>
        <w:r>
          <w:t xml:space="preserve"> a UE </w:t>
        </w:r>
        <w:r w:rsidRPr="00840D28">
          <w:t xml:space="preserve">has the configuration for receiving V2X Application Server information via </w:t>
        </w:r>
      </w:ins>
      <w:ins w:id="243" w:author="LaeYoung July (LG Electronics)" w:date="2022-07-10T16:40:00Z">
        <w:r w:rsidR="00CC1546" w:rsidRPr="00840D28">
          <w:t xml:space="preserve">broadcast </w:t>
        </w:r>
      </w:ins>
      <w:ins w:id="244" w:author="LaeYoung (LG Electronics)" w:date="2022-04-20T17:06:00Z">
        <w:r w:rsidRPr="00840D28">
          <w:t xml:space="preserve">MBS </w:t>
        </w:r>
      </w:ins>
      <w:ins w:id="245" w:author="LaeYoung July (LG Electronics)" w:date="2022-07-10T16:41:00Z">
        <w:r w:rsidR="00CC1546" w:rsidRPr="00840D28">
          <w:t xml:space="preserve">session </w:t>
        </w:r>
      </w:ins>
      <w:ins w:id="246" w:author="LaeYoung (LG Electronics)" w:date="2022-04-20T17:06:00Z">
        <w:r w:rsidRPr="00840D28">
          <w:t>as specified in clause</w:t>
        </w:r>
      </w:ins>
      <w:ins w:id="247" w:author="LaeYoung (LG Electronics)" w:date="2022-04-20T17:07:00Z">
        <w:r w:rsidRPr="00840D28">
          <w:rPr>
            <w:lang w:eastAsia="zh-CN"/>
          </w:rPr>
          <w:t> </w:t>
        </w:r>
        <w:r w:rsidRPr="00840D28">
          <w:t>5.1.</w:t>
        </w:r>
        <w:r>
          <w:t>3.1</w:t>
        </w:r>
      </w:ins>
      <w:ins w:id="248" w:author="LaeYoung (LG Electronics)" w:date="2022-04-20T17:06:00Z">
        <w:r>
          <w:t xml:space="preserve">, it can perform the procedure specified </w:t>
        </w:r>
        <w:r w:rsidRPr="00257EBB">
          <w:t xml:space="preserve">in </w:t>
        </w:r>
        <w:r w:rsidRPr="00257EBB">
          <w:rPr>
            <w:rFonts w:eastAsia="맑은 고딕" w:hint="eastAsia"/>
            <w:lang w:eastAsia="ko-KR"/>
          </w:rPr>
          <w:t>clause</w:t>
        </w:r>
      </w:ins>
      <w:ins w:id="249" w:author="LaeYoung (LG Electronics)" w:date="2022-04-20T17:07:00Z">
        <w:r w:rsidRPr="00257EBB">
          <w:rPr>
            <w:lang w:eastAsia="zh-CN"/>
          </w:rPr>
          <w:t> </w:t>
        </w:r>
      </w:ins>
      <w:ins w:id="250" w:author="LaeYoung (LG Electronics)" w:date="2022-04-20T17:08:00Z">
        <w:r w:rsidRPr="00257EBB">
          <w:t>6</w:t>
        </w:r>
      </w:ins>
      <w:ins w:id="251" w:author="LaeYoung (LG Electronics)" w:date="2022-04-20T17:06:00Z">
        <w:r w:rsidRPr="00257EBB">
          <w:t>.</w:t>
        </w:r>
        <w:r w:rsidRPr="00257EBB">
          <w:rPr>
            <w:rFonts w:eastAsia="맑은 고딕" w:hint="eastAsia"/>
            <w:lang w:eastAsia="ko-KR"/>
          </w:rPr>
          <w:t>4</w:t>
        </w:r>
        <w:r w:rsidRPr="00257EBB">
          <w:t>.</w:t>
        </w:r>
      </w:ins>
      <w:ins w:id="252" w:author="LaeYoung (LG Electronics)" w:date="2022-04-20T17:08:00Z">
        <w:r w:rsidRPr="00257EBB">
          <w:t>X</w:t>
        </w:r>
      </w:ins>
      <w:ins w:id="253" w:author="LaeYoung (LG Electronics)" w:date="2022-04-20T17:06:00Z">
        <w:r w:rsidRPr="00257EBB">
          <w:t xml:space="preserve"> to obtain additional local V2X Application Server information. The local V2X </w:t>
        </w:r>
        <w:r w:rsidRPr="00257EBB">
          <w:rPr>
            <w:rFonts w:hint="eastAsia"/>
            <w:lang w:eastAsia="ko-KR"/>
          </w:rPr>
          <w:t>A</w:t>
        </w:r>
        <w:r w:rsidRPr="00257EBB">
          <w:t xml:space="preserve">pplication </w:t>
        </w:r>
        <w:r w:rsidRPr="00257EBB">
          <w:rPr>
            <w:rFonts w:hint="eastAsia"/>
            <w:lang w:eastAsia="ko-KR"/>
          </w:rPr>
          <w:t>S</w:t>
        </w:r>
        <w:r w:rsidRPr="00257EBB">
          <w:t xml:space="preserve">erver information obtained by MBS </w:t>
        </w:r>
        <w:r w:rsidRPr="00257EBB">
          <w:rPr>
            <w:rFonts w:hint="eastAsia"/>
            <w:lang w:eastAsia="ko-KR"/>
          </w:rPr>
          <w:t>as described in clause</w:t>
        </w:r>
      </w:ins>
      <w:ins w:id="254" w:author="LaeYoung (LG Electronics)" w:date="2022-04-20T17:09:00Z">
        <w:r w:rsidR="009763EE" w:rsidRPr="00257EBB">
          <w:rPr>
            <w:lang w:eastAsia="zh-CN"/>
          </w:rPr>
          <w:t> </w:t>
        </w:r>
      </w:ins>
      <w:ins w:id="255" w:author="LaeYoung (LG Electronics)" w:date="2022-04-20T17:06:00Z">
        <w:r w:rsidR="009763EE" w:rsidRPr="0067179C">
          <w:rPr>
            <w:rFonts w:hint="eastAsia"/>
            <w:lang w:eastAsia="ko-KR"/>
          </w:rPr>
          <w:t>6</w:t>
        </w:r>
        <w:r w:rsidRPr="0067179C">
          <w:rPr>
            <w:rFonts w:hint="eastAsia"/>
            <w:lang w:eastAsia="ko-KR"/>
          </w:rPr>
          <w:t>.</w:t>
        </w:r>
        <w:r w:rsidRPr="005A56ED">
          <w:rPr>
            <w:rFonts w:eastAsia="맑은 고딕" w:hint="eastAsia"/>
            <w:lang w:eastAsia="ko-KR"/>
          </w:rPr>
          <w:t>4</w:t>
        </w:r>
        <w:r w:rsidRPr="005A56ED">
          <w:rPr>
            <w:rFonts w:hint="eastAsia"/>
            <w:lang w:eastAsia="ko-KR"/>
          </w:rPr>
          <w:t>.</w:t>
        </w:r>
      </w:ins>
      <w:ins w:id="256" w:author="LaeYoung (LG Electronics)" w:date="2022-04-20T17:09:00Z">
        <w:r w:rsidR="009763EE" w:rsidRPr="00257EBB">
          <w:rPr>
            <w:lang w:eastAsia="ko-KR"/>
          </w:rPr>
          <w:t>X</w:t>
        </w:r>
      </w:ins>
      <w:ins w:id="257" w:author="LaeYoung (LG Electronics)" w:date="2022-04-20T17:06:00Z">
        <w:r w:rsidRPr="00257EBB">
          <w:rPr>
            <w:rFonts w:hint="eastAsia"/>
            <w:lang w:eastAsia="ko-KR"/>
          </w:rPr>
          <w:t xml:space="preserve"> </w:t>
        </w:r>
        <w:r w:rsidRPr="00257EBB">
          <w:t xml:space="preserve">takes precedence over the V2X </w:t>
        </w:r>
        <w:r w:rsidRPr="00257EBB">
          <w:rPr>
            <w:rFonts w:hint="eastAsia"/>
            <w:lang w:eastAsia="ko-KR"/>
          </w:rPr>
          <w:t>Application S</w:t>
        </w:r>
        <w:r w:rsidRPr="00257EBB">
          <w:t>erver information</w:t>
        </w:r>
        <w:r w:rsidRPr="009946A6">
          <w:t xml:space="preserve"> in the UE.</w:t>
        </w:r>
      </w:ins>
      <w:ins w:id="258" w:author="Qualcomm-HZ-154" w:date="2023-01-16T20:00:00Z">
        <w:r w:rsidR="00C2538A" w:rsidRPr="00C2538A">
          <w:rPr>
            <w:lang w:eastAsia="ko-KR"/>
          </w:rPr>
          <w:t xml:space="preserve"> </w:t>
        </w:r>
        <w:r w:rsidR="00C2538A">
          <w:rPr>
            <w:lang w:eastAsia="ko-KR"/>
          </w:rPr>
          <w:t>As defined in TS</w:t>
        </w:r>
      </w:ins>
      <w:ins w:id="259" w:author="LaeYoung Feb-v1 (LG Electronics)" w:date="2023-02-08T12:56:00Z">
        <w:r w:rsidR="00765BAB">
          <w:t> </w:t>
        </w:r>
      </w:ins>
      <w:ins w:id="260" w:author="Qualcomm-HZ-154" w:date="2023-01-16T20:00:00Z">
        <w:r w:rsidR="00C2538A">
          <w:rPr>
            <w:lang w:eastAsia="ko-KR"/>
          </w:rPr>
          <w:t>23.247</w:t>
        </w:r>
      </w:ins>
      <w:ins w:id="261" w:author="LaeYoung Feb-v1 (LG Electronics)" w:date="2023-02-08T12:56:00Z">
        <w:r w:rsidR="00765BAB">
          <w:t> </w:t>
        </w:r>
      </w:ins>
      <w:ins w:id="262" w:author="Qualcomm-HZ-154" w:date="2023-01-16T20:00:00Z">
        <w:r w:rsidR="00C2538A">
          <w:rPr>
            <w:lang w:eastAsia="ko-KR"/>
          </w:rPr>
          <w:t>[</w:t>
        </w:r>
        <w:r w:rsidR="00C2538A" w:rsidRPr="00663F1F">
          <w:rPr>
            <w:lang w:eastAsia="ko-KR"/>
          </w:rPr>
          <w:t>x</w:t>
        </w:r>
      </w:ins>
      <w:ins w:id="263" w:author="LaeYoung r05 (LG Electronics)" w:date="2023-01-17T11:02:00Z">
        <w:r w:rsidR="00F13EF8" w:rsidRPr="00663F1F">
          <w:rPr>
            <w:lang w:eastAsia="ko-KR"/>
          </w:rPr>
          <w:t>x</w:t>
        </w:r>
      </w:ins>
      <w:ins w:id="264" w:author="Qualcomm-HZ-154" w:date="2023-01-16T20:00:00Z">
        <w:r w:rsidR="00C2538A" w:rsidRPr="00663F1F">
          <w:rPr>
            <w:lang w:eastAsia="ko-KR"/>
          </w:rPr>
          <w:t xml:space="preserve">] </w:t>
        </w:r>
      </w:ins>
      <w:ins w:id="265" w:author="LaeYoung r05 (LG Electronics)" w:date="2023-01-17T11:02:00Z">
        <w:r w:rsidR="00F13EF8" w:rsidRPr="00663F1F">
          <w:rPr>
            <w:lang w:eastAsia="ko-KR"/>
          </w:rPr>
          <w:t>b</w:t>
        </w:r>
      </w:ins>
      <w:ins w:id="266" w:author="Qualcomm-HZ-154" w:date="2023-01-16T20:00:00Z">
        <w:r w:rsidR="00C2538A" w:rsidRPr="00663F1F">
          <w:rPr>
            <w:lang w:eastAsia="ko-KR"/>
          </w:rPr>
          <w:t xml:space="preserve">roadcast </w:t>
        </w:r>
      </w:ins>
      <w:ins w:id="267" w:author="LaeYoung r05 (LG Electronics)" w:date="2023-01-17T11:02:00Z">
        <w:r w:rsidR="00F13EF8" w:rsidRPr="00663F1F">
          <w:rPr>
            <w:lang w:eastAsia="ko-KR"/>
          </w:rPr>
          <w:t>s</w:t>
        </w:r>
      </w:ins>
      <w:ins w:id="268" w:author="Qualcomm-HZ-154" w:date="2023-01-16T20:00:00Z">
        <w:r w:rsidR="00C2538A" w:rsidRPr="00663F1F">
          <w:rPr>
            <w:lang w:eastAsia="ko-KR"/>
          </w:rPr>
          <w:t>ervice for roaming</w:t>
        </w:r>
        <w:r w:rsidR="00C2538A" w:rsidRPr="00405C9C">
          <w:rPr>
            <w:lang w:eastAsia="ko-KR"/>
          </w:rPr>
          <w:t xml:space="preserve"> is not supported in this </w:t>
        </w:r>
        <w:r w:rsidR="00C2538A" w:rsidRPr="00AB1B48">
          <w:rPr>
            <w:lang w:eastAsia="ko-KR"/>
          </w:rPr>
          <w:t>release.</w:t>
        </w:r>
      </w:ins>
    </w:p>
    <w:p w14:paraId="5F94D237" w14:textId="77777777" w:rsidR="00242DE6" w:rsidRPr="00784E9E" w:rsidRDefault="00242DE6" w:rsidP="00242DE6">
      <w:pPr>
        <w:rPr>
          <w:noProof/>
        </w:rPr>
      </w:pPr>
    </w:p>
    <w:p w14:paraId="32F3AE4F" w14:textId="77777777" w:rsidR="00B900A8" w:rsidRPr="00B900A8" w:rsidRDefault="00B900A8" w:rsidP="00242DE6">
      <w:pPr>
        <w:rPr>
          <w:noProof/>
        </w:rPr>
      </w:pPr>
    </w:p>
    <w:p w14:paraId="6B516869" w14:textId="77777777" w:rsidR="00242DE6" w:rsidRDefault="00242DE6" w:rsidP="00242DE6">
      <w:pPr>
        <w:pStyle w:val="StartEndofChange"/>
      </w:pPr>
      <w:r>
        <w:rPr>
          <w:rFonts w:hint="eastAsia"/>
        </w:rPr>
        <w:t xml:space="preserve">* </w:t>
      </w:r>
      <w:r>
        <w:t>* * * Start</w:t>
      </w:r>
      <w:r>
        <w:rPr>
          <w:rFonts w:hint="eastAsia"/>
        </w:rPr>
        <w:t xml:space="preserve"> of </w:t>
      </w:r>
      <w:r>
        <w:t>Next Change * * * *</w:t>
      </w:r>
    </w:p>
    <w:p w14:paraId="60F852E7" w14:textId="77777777" w:rsidR="00FA070D" w:rsidRPr="00490934" w:rsidRDefault="00FA070D" w:rsidP="00FA070D">
      <w:pPr>
        <w:pStyle w:val="3"/>
        <w:rPr>
          <w:lang w:eastAsia="ko-KR"/>
        </w:rPr>
      </w:pPr>
      <w:bookmarkStart w:id="269" w:name="_Toc91144015"/>
      <w:r w:rsidRPr="00490934">
        <w:t>5.4.5</w:t>
      </w:r>
      <w:r w:rsidRPr="00490934">
        <w:tab/>
        <w:t>QoS handling for V2X communication over Uu reference point</w:t>
      </w:r>
      <w:bookmarkEnd w:id="269"/>
    </w:p>
    <w:p w14:paraId="31914E45" w14:textId="77777777" w:rsidR="00FA070D" w:rsidRPr="00490934" w:rsidRDefault="00FA070D" w:rsidP="00FA070D">
      <w:pPr>
        <w:pStyle w:val="4"/>
      </w:pPr>
      <w:bookmarkStart w:id="270" w:name="_Toc91144016"/>
      <w:r w:rsidRPr="00490934">
        <w:t>5.4.5.1</w:t>
      </w:r>
      <w:r w:rsidRPr="00490934">
        <w:tab/>
        <w:t>General</w:t>
      </w:r>
      <w:bookmarkEnd w:id="270"/>
    </w:p>
    <w:p w14:paraId="2E748B8D" w14:textId="77777777" w:rsidR="00FA070D" w:rsidRDefault="00FA070D" w:rsidP="00FA070D">
      <w:pPr>
        <w:rPr>
          <w:ins w:id="271" w:author="LaeYoung (LG Electronics)" w:date="2022-04-20T17:11:00Z"/>
          <w:lang w:eastAsia="ko-KR"/>
        </w:rPr>
      </w:pPr>
      <w:r w:rsidRPr="00490934">
        <w:rPr>
          <w:lang w:eastAsia="ko-KR"/>
        </w:rPr>
        <w:t>The V2X service data can be delivered via Non-GBR QoS Flow as well as GBR QoS Flow (i.e. us</w:t>
      </w:r>
      <w:r w:rsidRPr="00490934">
        <w:t>ing the GBR resource type or the Delay-critical GBR resource type) as specified in TS</w:t>
      </w:r>
      <w:r>
        <w:t> </w:t>
      </w:r>
      <w:r w:rsidRPr="00490934">
        <w:t>23.501</w:t>
      </w:r>
      <w:r>
        <w:t> </w:t>
      </w:r>
      <w:r w:rsidRPr="00490934">
        <w:t>[6]</w:t>
      </w:r>
      <w:r w:rsidRPr="00490934">
        <w:rPr>
          <w:lang w:eastAsia="ko-KR"/>
        </w:rPr>
        <w:t>.</w:t>
      </w:r>
    </w:p>
    <w:p w14:paraId="258C8AB4" w14:textId="6F586DA5" w:rsidR="00FA070D" w:rsidRPr="00490934" w:rsidRDefault="00FA070D" w:rsidP="00FA070D">
      <w:pPr>
        <w:rPr>
          <w:lang w:eastAsia="ko-KR"/>
        </w:rPr>
      </w:pPr>
      <w:ins w:id="272" w:author="LaeYoung (LG Electronics)" w:date="2022-04-20T17:11:00Z">
        <w:r>
          <w:rPr>
            <w:lang w:eastAsia="zh-CN"/>
          </w:rPr>
          <w:t>5</w:t>
        </w:r>
        <w:r>
          <w:rPr>
            <w:rFonts w:hint="eastAsia"/>
            <w:lang w:eastAsia="zh-CN"/>
          </w:rPr>
          <w:t>QI</w:t>
        </w:r>
        <w:r>
          <w:rPr>
            <w:lang w:eastAsia="zh-CN"/>
          </w:rPr>
          <w:t xml:space="preserve"> </w:t>
        </w:r>
        <w:r>
          <w:rPr>
            <w:rFonts w:hint="eastAsia"/>
            <w:lang w:eastAsia="zh-CN"/>
          </w:rPr>
          <w:t xml:space="preserve">75 </w:t>
        </w:r>
      </w:ins>
      <w:ins w:id="273" w:author="LaeYoung (LG Electronics)" w:date="2022-04-20T17:13:00Z">
        <w:r w:rsidR="004B225B" w:rsidRPr="00490934">
          <w:t>specified in TS</w:t>
        </w:r>
        <w:r w:rsidR="004B225B">
          <w:t> </w:t>
        </w:r>
        <w:r w:rsidR="004B225B" w:rsidRPr="00490934">
          <w:t>23.</w:t>
        </w:r>
        <w:r w:rsidR="004B225B" w:rsidRPr="00370731">
          <w:t xml:space="preserve">501 [6] </w:t>
        </w:r>
      </w:ins>
      <w:ins w:id="274" w:author="LaeYoung (LG Electronics)" w:date="2022-04-20T17:11:00Z">
        <w:r w:rsidRPr="00370731">
          <w:rPr>
            <w:rFonts w:hint="eastAsia"/>
            <w:lang w:eastAsia="zh-CN"/>
          </w:rPr>
          <w:t>is</w:t>
        </w:r>
      </w:ins>
      <w:ins w:id="275" w:author="Ericsson_0112" w:date="2023-01-13T09:39:00Z">
        <w:r w:rsidR="003F0C7B" w:rsidRPr="00370731">
          <w:rPr>
            <w:lang w:eastAsia="zh-CN"/>
          </w:rPr>
          <w:t xml:space="preserve"> intended to be</w:t>
        </w:r>
      </w:ins>
      <w:ins w:id="276" w:author="LaeYoung (LG Electronics)" w:date="2022-04-20T17:11:00Z">
        <w:r w:rsidRPr="00370731">
          <w:rPr>
            <w:rFonts w:hint="eastAsia"/>
            <w:lang w:eastAsia="zh-CN"/>
          </w:rPr>
          <w:t xml:space="preserve"> </w:t>
        </w:r>
        <w:r w:rsidRPr="00370731">
          <w:rPr>
            <w:lang w:eastAsia="zh-CN"/>
          </w:rPr>
          <w:t>only</w:t>
        </w:r>
        <w:r w:rsidRPr="00370731">
          <w:rPr>
            <w:rFonts w:hint="eastAsia"/>
            <w:lang w:eastAsia="zh-CN"/>
          </w:rPr>
          <w:t xml:space="preserve"> used for </w:t>
        </w:r>
        <w:r w:rsidRPr="00370731">
          <w:rPr>
            <w:lang w:eastAsia="zh-CN"/>
          </w:rPr>
          <w:t>the</w:t>
        </w:r>
        <w:r>
          <w:rPr>
            <w:lang w:eastAsia="zh-CN"/>
          </w:rPr>
          <w:t xml:space="preserve"> delivery of V2X </w:t>
        </w:r>
        <w:r>
          <w:rPr>
            <w:rFonts w:hint="eastAsia"/>
            <w:lang w:eastAsia="zh-CN"/>
          </w:rPr>
          <w:t xml:space="preserve">messages </w:t>
        </w:r>
        <w:r>
          <w:rPr>
            <w:lang w:eastAsia="zh-CN"/>
          </w:rPr>
          <w:t xml:space="preserve">over </w:t>
        </w:r>
        <w:r>
          <w:rPr>
            <w:rFonts w:hint="eastAsia"/>
            <w:lang w:eastAsia="zh-CN"/>
          </w:rPr>
          <w:t>MBS</w:t>
        </w:r>
        <w:r>
          <w:rPr>
            <w:lang w:eastAsia="zh-CN"/>
          </w:rPr>
          <w:t>.</w:t>
        </w:r>
      </w:ins>
    </w:p>
    <w:p w14:paraId="72540C08" w14:textId="77777777" w:rsidR="007C6223" w:rsidRDefault="007C6223" w:rsidP="007C6223">
      <w:pPr>
        <w:rPr>
          <w:noProof/>
        </w:rPr>
      </w:pPr>
    </w:p>
    <w:p w14:paraId="481A7BEF" w14:textId="77777777" w:rsidR="00FA070D" w:rsidRPr="00FA070D" w:rsidRDefault="00FA070D" w:rsidP="007C6223">
      <w:pPr>
        <w:rPr>
          <w:noProof/>
        </w:rPr>
      </w:pPr>
    </w:p>
    <w:p w14:paraId="1D5E7BEE" w14:textId="77777777" w:rsidR="007C6223" w:rsidRDefault="007C6223" w:rsidP="007C6223">
      <w:pPr>
        <w:pStyle w:val="StartEndofChange"/>
      </w:pPr>
      <w:r>
        <w:rPr>
          <w:rFonts w:hint="eastAsia"/>
        </w:rPr>
        <w:t xml:space="preserve">* </w:t>
      </w:r>
      <w:r>
        <w:t>* * * Start</w:t>
      </w:r>
      <w:r>
        <w:rPr>
          <w:rFonts w:hint="eastAsia"/>
        </w:rPr>
        <w:t xml:space="preserve"> of </w:t>
      </w:r>
      <w:r>
        <w:t>Next Change * * * *</w:t>
      </w:r>
    </w:p>
    <w:p w14:paraId="02C8B49B" w14:textId="748E38C0" w:rsidR="00D34114" w:rsidRDefault="00D34114" w:rsidP="00D34114">
      <w:pPr>
        <w:pStyle w:val="2"/>
        <w:rPr>
          <w:ins w:id="277" w:author="LaeYoung (LG Electronics)" w:date="2022-04-20T17:28:00Z"/>
          <w:lang w:val="en-US"/>
        </w:rPr>
      </w:pPr>
      <w:bookmarkStart w:id="278" w:name="_Toc19106176"/>
      <w:bookmarkStart w:id="279" w:name="_Toc27821640"/>
      <w:bookmarkStart w:id="280" w:name="_Toc45010217"/>
      <w:bookmarkStart w:id="281" w:name="_Toc51750561"/>
      <w:bookmarkStart w:id="282" w:name="_Toc51750656"/>
      <w:bookmarkStart w:id="283" w:name="_Toc51838842"/>
      <w:ins w:id="284" w:author="LaeYoung (LG Electronics)" w:date="2022-04-20T17:28:00Z">
        <w:r>
          <w:rPr>
            <w:lang w:val="en-US"/>
          </w:rPr>
          <w:t>5.X</w:t>
        </w:r>
        <w:r>
          <w:rPr>
            <w:lang w:val="en-US"/>
          </w:rPr>
          <w:tab/>
          <w:t xml:space="preserve">MBS </w:t>
        </w:r>
      </w:ins>
      <w:ins w:id="285" w:author="LaeYoung (LG Electronics)" w:date="2022-04-20T17:29:00Z">
        <w:r>
          <w:rPr>
            <w:lang w:val="en-US"/>
          </w:rPr>
          <w:t xml:space="preserve">Service Description </w:t>
        </w:r>
      </w:ins>
      <w:ins w:id="286" w:author="LaeYoung (LG Electronics)" w:date="2022-04-20T17:28:00Z">
        <w:r>
          <w:rPr>
            <w:lang w:val="en-US"/>
          </w:rPr>
          <w:t>for V2X use</w:t>
        </w:r>
        <w:bookmarkEnd w:id="278"/>
        <w:bookmarkEnd w:id="279"/>
        <w:bookmarkEnd w:id="280"/>
        <w:bookmarkEnd w:id="281"/>
        <w:bookmarkEnd w:id="282"/>
        <w:bookmarkEnd w:id="283"/>
      </w:ins>
    </w:p>
    <w:p w14:paraId="68C5505C" w14:textId="50668648" w:rsidR="00D34114" w:rsidRDefault="00D34114" w:rsidP="00D34114">
      <w:pPr>
        <w:pStyle w:val="3"/>
        <w:rPr>
          <w:ins w:id="287" w:author="LaeYoung (LG Electronics)" w:date="2022-04-20T17:28:00Z"/>
          <w:lang w:val="en-US"/>
        </w:rPr>
      </w:pPr>
      <w:bookmarkStart w:id="288" w:name="_Toc19106177"/>
      <w:bookmarkStart w:id="289" w:name="_Toc27821641"/>
      <w:bookmarkStart w:id="290" w:name="_Toc45010218"/>
      <w:bookmarkStart w:id="291" w:name="_Toc51750562"/>
      <w:bookmarkStart w:id="292" w:name="_Toc51750657"/>
      <w:bookmarkStart w:id="293" w:name="_Toc51838843"/>
      <w:ins w:id="294" w:author="LaeYoung (LG Electronics)" w:date="2022-04-20T17:29:00Z">
        <w:r>
          <w:rPr>
            <w:lang w:val="en-US"/>
          </w:rPr>
          <w:t>5.X</w:t>
        </w:r>
      </w:ins>
      <w:ins w:id="295" w:author="LaeYoung (LG Electronics)" w:date="2022-04-20T17:28:00Z">
        <w:r>
          <w:rPr>
            <w:lang w:val="en-US"/>
          </w:rPr>
          <w:t>.1</w:t>
        </w:r>
        <w:r>
          <w:rPr>
            <w:lang w:val="en-US"/>
          </w:rPr>
          <w:tab/>
          <w:t>General</w:t>
        </w:r>
        <w:bookmarkEnd w:id="288"/>
        <w:bookmarkEnd w:id="289"/>
        <w:bookmarkEnd w:id="290"/>
        <w:bookmarkEnd w:id="291"/>
        <w:bookmarkEnd w:id="292"/>
        <w:bookmarkEnd w:id="293"/>
      </w:ins>
    </w:p>
    <w:p w14:paraId="08E063C6" w14:textId="7C77D0A1" w:rsidR="00D34114" w:rsidRDefault="00D34114" w:rsidP="00D34114">
      <w:pPr>
        <w:rPr>
          <w:ins w:id="296" w:author="LaeYoung (LG Electronics)" w:date="2022-04-20T17:28:00Z"/>
          <w:lang w:val="en-US"/>
        </w:rPr>
      </w:pPr>
      <w:ins w:id="297" w:author="LaeYoung (LG Electronics)" w:date="2022-04-20T17:28:00Z">
        <w:r>
          <w:rPr>
            <w:lang w:val="en-US"/>
          </w:rPr>
          <w:t xml:space="preserve">The announced service information for V2X use should follow the guidance in clauses </w:t>
        </w:r>
      </w:ins>
      <w:ins w:id="298" w:author="LaeYoung (LG Electronics)" w:date="2022-04-20T17:30:00Z">
        <w:r>
          <w:rPr>
            <w:lang w:val="en-US"/>
          </w:rPr>
          <w:t>5.X</w:t>
        </w:r>
      </w:ins>
      <w:ins w:id="299" w:author="LaeYoung (LG Electronics)" w:date="2022-04-20T17:28:00Z">
        <w:r>
          <w:rPr>
            <w:lang w:val="en-US"/>
          </w:rPr>
          <w:t xml:space="preserve">.2 and </w:t>
        </w:r>
      </w:ins>
      <w:ins w:id="300" w:author="LaeYoung (LG Electronics)" w:date="2022-04-20T17:30:00Z">
        <w:r>
          <w:rPr>
            <w:lang w:val="en-US"/>
          </w:rPr>
          <w:t>5.X</w:t>
        </w:r>
      </w:ins>
      <w:ins w:id="301" w:author="LaeYoung (LG Electronics)" w:date="2022-04-20T17:28:00Z">
        <w:r>
          <w:rPr>
            <w:lang w:val="en-US"/>
          </w:rPr>
          <w:t>.3.</w:t>
        </w:r>
      </w:ins>
    </w:p>
    <w:p w14:paraId="2360610C" w14:textId="2A336E3B" w:rsidR="00D34114" w:rsidRPr="00170849" w:rsidRDefault="00D34114" w:rsidP="00D34114">
      <w:pPr>
        <w:pStyle w:val="3"/>
        <w:rPr>
          <w:ins w:id="302" w:author="LaeYoung (LG Electronics)" w:date="2022-04-20T17:28:00Z"/>
          <w:lang w:val="en-US"/>
        </w:rPr>
      </w:pPr>
      <w:bookmarkStart w:id="303" w:name="_Toc19106178"/>
      <w:bookmarkStart w:id="304" w:name="_Toc27821642"/>
      <w:bookmarkStart w:id="305" w:name="_Toc45010219"/>
      <w:bookmarkStart w:id="306" w:name="_Toc51750563"/>
      <w:bookmarkStart w:id="307" w:name="_Toc51750658"/>
      <w:bookmarkStart w:id="308" w:name="_Toc51838844"/>
      <w:ins w:id="309" w:author="LaeYoung (LG Electronics)" w:date="2022-04-20T17:29:00Z">
        <w:r>
          <w:rPr>
            <w:lang w:val="en-US"/>
          </w:rPr>
          <w:t>5.X</w:t>
        </w:r>
      </w:ins>
      <w:ins w:id="310" w:author="LaeYoung (LG Electronics)" w:date="2022-04-20T17:28:00Z">
        <w:r>
          <w:rPr>
            <w:lang w:val="en-US"/>
          </w:rPr>
          <w:t>.2</w:t>
        </w:r>
        <w:r>
          <w:rPr>
            <w:lang w:val="en-US"/>
          </w:rPr>
          <w:tab/>
        </w:r>
      </w:ins>
      <w:ins w:id="311" w:author="LaeYoung Feb-v1 (LG Electronics)" w:date="2023-02-08T13:25:00Z">
        <w:r w:rsidR="009972F1" w:rsidRPr="00C23E73">
          <w:rPr>
            <w:lang w:val="en-US"/>
          </w:rPr>
          <w:t>MBS session announcement</w:t>
        </w:r>
      </w:ins>
      <w:ins w:id="312" w:author="LaeYoung (LG Electronics)" w:date="2022-04-20T17:28:00Z">
        <w:r w:rsidRPr="00C23E73">
          <w:rPr>
            <w:lang w:val="en-US"/>
          </w:rPr>
          <w:t xml:space="preserve"> for V2X </w:t>
        </w:r>
      </w:ins>
      <w:ins w:id="313" w:author="LaeYoung Feb-v1 (LG Electronics)" w:date="2023-02-08T13:27:00Z">
        <w:r w:rsidR="00033D63" w:rsidRPr="00C23E73">
          <w:rPr>
            <w:lang w:val="en-US"/>
          </w:rPr>
          <w:t>c</w:t>
        </w:r>
      </w:ins>
      <w:ins w:id="314" w:author="LaeYoung (LG Electronics)" w:date="2022-04-20T17:28:00Z">
        <w:r w:rsidRPr="00C23E73">
          <w:rPr>
            <w:lang w:val="en-US"/>
          </w:rPr>
          <w:t>ommunication</w:t>
        </w:r>
        <w:del w:id="315" w:author="LaeYoung Feb-v1 (LG Electronics)" w:date="2023-02-08T11:40:00Z">
          <w:r w:rsidRPr="00C23E73" w:rsidDel="00647F99">
            <w:rPr>
              <w:lang w:val="en-US"/>
            </w:rPr>
            <w:delText xml:space="preserve"> </w:delText>
          </w:r>
        </w:del>
        <w:bookmarkEnd w:id="303"/>
        <w:bookmarkEnd w:id="304"/>
        <w:bookmarkEnd w:id="305"/>
        <w:bookmarkEnd w:id="306"/>
        <w:bookmarkEnd w:id="307"/>
        <w:bookmarkEnd w:id="308"/>
      </w:ins>
    </w:p>
    <w:p w14:paraId="4377D317" w14:textId="52B7A1F1" w:rsidR="00D34114" w:rsidRPr="00C23E73" w:rsidRDefault="00D34114" w:rsidP="00D34114">
      <w:pPr>
        <w:rPr>
          <w:ins w:id="316" w:author="LaeYoung (LG Electronics)" w:date="2022-04-20T17:28:00Z"/>
          <w:lang w:val="en-US"/>
        </w:rPr>
      </w:pPr>
      <w:ins w:id="317" w:author="LaeYoung (LG Electronics)" w:date="2022-04-20T17:28:00Z">
        <w:r w:rsidRPr="00C23E73">
          <w:rPr>
            <w:lang w:val="en-US"/>
          </w:rPr>
          <w:t xml:space="preserve">As the V2X Application Server is out of scope of 3GPP, the exact information to be included in the </w:t>
        </w:r>
      </w:ins>
      <w:ins w:id="318" w:author="LaeYoung Feb-v1 (LG Electronics)" w:date="2023-02-08T13:25:00Z">
        <w:r w:rsidR="00033D63" w:rsidRPr="00C23E73">
          <w:rPr>
            <w:lang w:val="en-US"/>
          </w:rPr>
          <w:t xml:space="preserve">MBS session announcement for </w:t>
        </w:r>
      </w:ins>
      <w:ins w:id="319" w:author="LaeYoung (LG Electronics)" w:date="2022-04-20T17:28:00Z">
        <w:r w:rsidRPr="00C23E73">
          <w:rPr>
            <w:lang w:val="en-US"/>
          </w:rPr>
          <w:t xml:space="preserve">V2X </w:t>
        </w:r>
      </w:ins>
      <w:ins w:id="320" w:author="LaeYoung Feb-v1 (LG Electronics)" w:date="2023-02-08T13:31:00Z">
        <w:r w:rsidR="007729C2" w:rsidRPr="00C23E73">
          <w:rPr>
            <w:lang w:val="en-US"/>
          </w:rPr>
          <w:t>communication</w:t>
        </w:r>
      </w:ins>
      <w:ins w:id="321" w:author="LaeYoung (LG Electronics)" w:date="2022-04-20T17:28:00Z">
        <w:r w:rsidRPr="00C23E73">
          <w:rPr>
            <w:lang w:val="en-US"/>
          </w:rPr>
          <w:t xml:space="preserve"> cannot be controlled. However, the V2X Application Server should make sure that</w:t>
        </w:r>
      </w:ins>
      <w:ins w:id="322" w:author="Qualcomm-HZ-154" w:date="2023-01-16T20:01:00Z">
        <w:r w:rsidR="002B31C5" w:rsidRPr="00C23E73">
          <w:rPr>
            <w:lang w:val="en-US"/>
          </w:rPr>
          <w:t xml:space="preserve"> at l</w:t>
        </w:r>
      </w:ins>
      <w:ins w:id="323" w:author="LaeYoung r05 (LG Electronics)" w:date="2023-01-17T11:03:00Z">
        <w:r w:rsidR="00111D9B" w:rsidRPr="00C23E73">
          <w:rPr>
            <w:lang w:val="en-US"/>
          </w:rPr>
          <w:t>e</w:t>
        </w:r>
      </w:ins>
      <w:ins w:id="324" w:author="Qualcomm-HZ-154" w:date="2023-01-16T20:01:00Z">
        <w:r w:rsidR="002B31C5" w:rsidRPr="00C23E73">
          <w:rPr>
            <w:lang w:val="en-US"/>
          </w:rPr>
          <w:t>ast</w:t>
        </w:r>
      </w:ins>
      <w:ins w:id="325" w:author="LaeYoung (LG Electronics)" w:date="2022-04-20T17:28:00Z">
        <w:r w:rsidRPr="00C23E73">
          <w:rPr>
            <w:lang w:val="en-US"/>
          </w:rPr>
          <w:t xml:space="preserve"> the information listed in table </w:t>
        </w:r>
      </w:ins>
      <w:ins w:id="326" w:author="LaeYoung (LG Electronics)" w:date="2022-04-20T17:33:00Z">
        <w:r w:rsidR="00096587" w:rsidRPr="00C23E73">
          <w:rPr>
            <w:lang w:val="en-US"/>
          </w:rPr>
          <w:t>5</w:t>
        </w:r>
      </w:ins>
      <w:ins w:id="327" w:author="LaeYoung (LG Electronics)" w:date="2022-04-20T17:28:00Z">
        <w:r w:rsidRPr="00C23E73">
          <w:rPr>
            <w:lang w:val="en-US"/>
          </w:rPr>
          <w:t>.</w:t>
        </w:r>
      </w:ins>
      <w:ins w:id="328" w:author="LaeYoung (LG Electronics)" w:date="2022-04-20T17:33:00Z">
        <w:r w:rsidR="00096587" w:rsidRPr="00C23E73">
          <w:rPr>
            <w:lang w:val="en-US"/>
          </w:rPr>
          <w:t>X</w:t>
        </w:r>
      </w:ins>
      <w:ins w:id="329" w:author="LaeYoung (LG Electronics)" w:date="2022-04-20T17:28:00Z">
        <w:r w:rsidRPr="00C23E73">
          <w:rPr>
            <w:lang w:val="en-US"/>
          </w:rPr>
          <w:t xml:space="preserve">.2-1 is included in the </w:t>
        </w:r>
      </w:ins>
      <w:ins w:id="330" w:author="LaeYoung Feb-v1 (LG Electronics)" w:date="2023-02-08T13:56:00Z">
        <w:r w:rsidR="00AE726A" w:rsidRPr="00C23E73">
          <w:rPr>
            <w:lang w:val="en-US"/>
          </w:rPr>
          <w:t>MBS session announcement</w:t>
        </w:r>
      </w:ins>
      <w:ins w:id="331" w:author="LaeYoung (LG Electronics)" w:date="2022-04-20T17:28:00Z">
        <w:r w:rsidRPr="00C23E73">
          <w:rPr>
            <w:lang w:val="en-US"/>
          </w:rPr>
          <w:t xml:space="preserve"> it provides.</w:t>
        </w:r>
      </w:ins>
    </w:p>
    <w:p w14:paraId="66E9E901" w14:textId="77777777" w:rsidR="00D34114" w:rsidRDefault="00D34114" w:rsidP="00D34114">
      <w:pPr>
        <w:rPr>
          <w:ins w:id="332" w:author="LaeYoung (LG Electronics)" w:date="2022-04-20T17:28:00Z"/>
          <w:lang w:val="en-US"/>
        </w:rPr>
      </w:pPr>
      <w:ins w:id="333" w:author="LaeYoung (LG Electronics)" w:date="2022-04-20T17:28:00Z">
        <w:r w:rsidRPr="00C23E73">
          <w:rPr>
            <w:lang w:val="en-US"/>
          </w:rPr>
          <w:t>The V2X message formats are handled by upper layer via Session Description Protocol (SDP).</w:t>
        </w:r>
      </w:ins>
    </w:p>
    <w:p w14:paraId="369CA86D" w14:textId="3E550365" w:rsidR="00D34114" w:rsidRDefault="00D34114" w:rsidP="00D34114">
      <w:pPr>
        <w:pStyle w:val="TH"/>
        <w:rPr>
          <w:ins w:id="334" w:author="LaeYoung (LG Electronics)" w:date="2022-04-20T17:28:00Z"/>
          <w:lang w:val="en-US"/>
        </w:rPr>
      </w:pPr>
      <w:ins w:id="335" w:author="LaeYoung (LG Electronics)" w:date="2022-04-20T17:28:00Z">
        <w:r>
          <w:rPr>
            <w:lang w:val="en-US"/>
          </w:rPr>
          <w:lastRenderedPageBreak/>
          <w:t xml:space="preserve">Table </w:t>
        </w:r>
      </w:ins>
      <w:ins w:id="336" w:author="LaeYoung (LG Electronics)" w:date="2022-04-20T17:30:00Z">
        <w:r>
          <w:rPr>
            <w:lang w:val="en-US"/>
          </w:rPr>
          <w:t>5.X.</w:t>
        </w:r>
      </w:ins>
      <w:ins w:id="337" w:author="LaeYoung (LG Electronics)" w:date="2022-04-20T17:28:00Z">
        <w:r>
          <w:rPr>
            <w:lang w:val="en-US"/>
          </w:rPr>
          <w:t xml:space="preserve">2-1: </w:t>
        </w:r>
        <w:r w:rsidRPr="00C93E77">
          <w:rPr>
            <w:lang w:val="en-US"/>
          </w:rPr>
          <w:t xml:space="preserve">Information for </w:t>
        </w:r>
      </w:ins>
      <w:ins w:id="338" w:author="LaeYoung Feb-v1 (LG Electronics)" w:date="2023-02-08T13:57:00Z">
        <w:r w:rsidR="009D77B2" w:rsidRPr="00C93E77">
          <w:rPr>
            <w:lang w:val="en-US"/>
          </w:rPr>
          <w:t>MBS session announcement for V2X communication</w:t>
        </w:r>
      </w:ins>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4252"/>
      </w:tblGrid>
      <w:tr w:rsidR="00D34114" w:rsidRPr="00B95AD4" w14:paraId="6FFA8E55" w14:textId="77777777" w:rsidTr="00091E4D">
        <w:trPr>
          <w:ins w:id="339" w:author="LaeYoung (LG Electronics)" w:date="2022-04-20T17:28:00Z"/>
        </w:trPr>
        <w:tc>
          <w:tcPr>
            <w:tcW w:w="3260" w:type="dxa"/>
          </w:tcPr>
          <w:p w14:paraId="32F62801" w14:textId="77777777" w:rsidR="00D34114" w:rsidRPr="00B95AD4" w:rsidRDefault="00D34114" w:rsidP="00091E4D">
            <w:pPr>
              <w:pStyle w:val="TAH"/>
              <w:rPr>
                <w:ins w:id="340" w:author="LaeYoung (LG Electronics)" w:date="2022-04-20T17:28:00Z"/>
                <w:lang w:val="en-US"/>
              </w:rPr>
            </w:pPr>
            <w:ins w:id="341" w:author="LaeYoung (LG Electronics)" w:date="2022-04-20T17:28:00Z">
              <w:r w:rsidRPr="00B95AD4">
                <w:rPr>
                  <w:lang w:val="en-US"/>
                </w:rPr>
                <w:t>Information element</w:t>
              </w:r>
            </w:ins>
          </w:p>
        </w:tc>
        <w:tc>
          <w:tcPr>
            <w:tcW w:w="4252" w:type="dxa"/>
          </w:tcPr>
          <w:p w14:paraId="28697001" w14:textId="77777777" w:rsidR="00D34114" w:rsidRPr="00B95AD4" w:rsidRDefault="00D34114" w:rsidP="00091E4D">
            <w:pPr>
              <w:pStyle w:val="TAH"/>
              <w:rPr>
                <w:ins w:id="342" w:author="LaeYoung (LG Electronics)" w:date="2022-04-20T17:28:00Z"/>
                <w:lang w:val="en-US"/>
              </w:rPr>
            </w:pPr>
            <w:ins w:id="343" w:author="LaeYoung (LG Electronics)" w:date="2022-04-20T17:28:00Z">
              <w:r w:rsidRPr="00B95AD4">
                <w:rPr>
                  <w:lang w:val="en-US"/>
                </w:rPr>
                <w:t>Description</w:t>
              </w:r>
            </w:ins>
          </w:p>
        </w:tc>
      </w:tr>
      <w:tr w:rsidR="00D34114" w:rsidRPr="00B95AD4" w14:paraId="37DF70C8" w14:textId="77777777" w:rsidTr="00091E4D">
        <w:trPr>
          <w:ins w:id="344" w:author="LaeYoung (LG Electronics)" w:date="2022-04-20T17:28:00Z"/>
        </w:trPr>
        <w:tc>
          <w:tcPr>
            <w:tcW w:w="3260" w:type="dxa"/>
          </w:tcPr>
          <w:p w14:paraId="7A334704" w14:textId="77777777" w:rsidR="00D34114" w:rsidRPr="00B95AD4" w:rsidRDefault="00D34114" w:rsidP="00091E4D">
            <w:pPr>
              <w:pStyle w:val="TAL"/>
              <w:rPr>
                <w:ins w:id="345" w:author="LaeYoung (LG Electronics)" w:date="2022-04-20T17:28:00Z"/>
                <w:lang w:val="en-US"/>
              </w:rPr>
            </w:pPr>
            <w:ins w:id="346" w:author="LaeYoung (LG Electronics)" w:date="2022-04-20T17:28:00Z">
              <w:r w:rsidRPr="00B95AD4">
                <w:rPr>
                  <w:lang w:val="en-US"/>
                </w:rPr>
                <w:t>TMGI</w:t>
              </w:r>
            </w:ins>
          </w:p>
        </w:tc>
        <w:tc>
          <w:tcPr>
            <w:tcW w:w="4252" w:type="dxa"/>
          </w:tcPr>
          <w:p w14:paraId="1C385346" w14:textId="77777777" w:rsidR="00D34114" w:rsidRPr="00B95AD4" w:rsidRDefault="00D34114" w:rsidP="00091E4D">
            <w:pPr>
              <w:pStyle w:val="TAL"/>
              <w:rPr>
                <w:ins w:id="347" w:author="LaeYoung (LG Electronics)" w:date="2022-04-20T17:28:00Z"/>
                <w:lang w:val="en-US"/>
              </w:rPr>
            </w:pPr>
            <w:ins w:id="348" w:author="LaeYoung (LG Electronics)" w:date="2022-04-20T17:28:00Z">
              <w:r w:rsidRPr="00B95AD4">
                <w:rPr>
                  <w:lang w:val="en-US"/>
                </w:rPr>
                <w:t>TMGI information</w:t>
              </w:r>
            </w:ins>
          </w:p>
        </w:tc>
      </w:tr>
      <w:tr w:rsidR="005A56ED" w:rsidRPr="00B95AD4" w14:paraId="4635967A" w14:textId="77777777" w:rsidTr="00091E4D">
        <w:trPr>
          <w:ins w:id="349" w:author="LaeYoung July (LG Electronics)" w:date="2022-07-10T16:14:00Z"/>
        </w:trPr>
        <w:tc>
          <w:tcPr>
            <w:tcW w:w="3260" w:type="dxa"/>
          </w:tcPr>
          <w:p w14:paraId="66B0EDEE" w14:textId="352AE8D9" w:rsidR="005A56ED" w:rsidRPr="004805A5" w:rsidRDefault="005A56ED" w:rsidP="00091E4D">
            <w:pPr>
              <w:pStyle w:val="TAL"/>
              <w:rPr>
                <w:ins w:id="350" w:author="LaeYoung July (LG Electronics)" w:date="2022-07-10T16:14:00Z"/>
                <w:lang w:val="en-US"/>
              </w:rPr>
            </w:pPr>
            <w:ins w:id="351" w:author="LaeYoung July (LG Electronics)" w:date="2022-07-10T16:14:00Z">
              <w:r w:rsidRPr="004805A5">
                <w:rPr>
                  <w:lang w:val="en-US"/>
                </w:rPr>
                <w:t>MBS Service Type</w:t>
              </w:r>
            </w:ins>
          </w:p>
        </w:tc>
        <w:tc>
          <w:tcPr>
            <w:tcW w:w="4252" w:type="dxa"/>
          </w:tcPr>
          <w:p w14:paraId="2CA4B80D" w14:textId="23992863" w:rsidR="005A56ED" w:rsidRPr="004805A5" w:rsidRDefault="005A56ED" w:rsidP="00091E4D">
            <w:pPr>
              <w:pStyle w:val="TAL"/>
              <w:rPr>
                <w:ins w:id="352" w:author="LaeYoung July (LG Electronics)" w:date="2022-07-10T16:14:00Z"/>
                <w:lang w:val="en-US"/>
              </w:rPr>
            </w:pPr>
            <w:ins w:id="353" w:author="LaeYoung July (LG Electronics)" w:date="2022-07-10T16:15:00Z">
              <w:r w:rsidRPr="004805A5">
                <w:rPr>
                  <w:lang w:val="en-US"/>
                </w:rPr>
                <w:t>Indicates whether the MBS Session for the service is multicast or broadcast.</w:t>
              </w:r>
            </w:ins>
          </w:p>
        </w:tc>
      </w:tr>
      <w:tr w:rsidR="00D34114" w:rsidRPr="00B95AD4" w14:paraId="05673674" w14:textId="77777777" w:rsidTr="00091E4D">
        <w:trPr>
          <w:ins w:id="354" w:author="LaeYoung (LG Electronics)" w:date="2022-04-20T17:28:00Z"/>
        </w:trPr>
        <w:tc>
          <w:tcPr>
            <w:tcW w:w="3260" w:type="dxa"/>
          </w:tcPr>
          <w:p w14:paraId="11F68605" w14:textId="107C08F6" w:rsidR="00D34114" w:rsidRPr="004805A5" w:rsidRDefault="00B92F72" w:rsidP="004805A5">
            <w:pPr>
              <w:pStyle w:val="TAL"/>
              <w:rPr>
                <w:ins w:id="355" w:author="LaeYoung (LG Electronics)" w:date="2022-04-20T17:28:00Z"/>
                <w:lang w:val="en-US"/>
              </w:rPr>
            </w:pPr>
            <w:ins w:id="356" w:author="LaeYoung July (LG Electronics)" w:date="2022-07-10T15:51:00Z">
              <w:r w:rsidRPr="004805A5">
                <w:rPr>
                  <w:lang w:val="en-US"/>
                </w:rPr>
                <w:t>MBS service area information</w:t>
              </w:r>
            </w:ins>
            <w:ins w:id="357" w:author="LaeYoung July (LG Electronics)" w:date="2022-07-10T15:59:00Z">
              <w:r w:rsidR="00795D6A" w:rsidRPr="004805A5">
                <w:rPr>
                  <w:lang w:val="en-US"/>
                </w:rPr>
                <w:t xml:space="preserve"> (NOTE</w:t>
              </w:r>
            </w:ins>
            <w:ins w:id="358" w:author="LaeYoung (LG Electronics)" w:date="2022-12-08T16:55:00Z">
              <w:r w:rsidR="004805A5" w:rsidRPr="004805A5">
                <w:rPr>
                  <w:lang w:val="en-US"/>
                </w:rPr>
                <w:t> </w:t>
              </w:r>
            </w:ins>
            <w:ins w:id="359" w:author="LaeYoung July (LG Electronics)" w:date="2022-07-10T15:59:00Z">
              <w:r w:rsidR="00795D6A" w:rsidRPr="004805A5">
                <w:rPr>
                  <w:lang w:val="en-US"/>
                </w:rPr>
                <w:t>1)</w:t>
              </w:r>
            </w:ins>
          </w:p>
        </w:tc>
        <w:tc>
          <w:tcPr>
            <w:tcW w:w="4252" w:type="dxa"/>
          </w:tcPr>
          <w:p w14:paraId="39802DBB" w14:textId="54897C58" w:rsidR="00D34114" w:rsidRPr="004805A5" w:rsidRDefault="00B92F72" w:rsidP="005A56ED">
            <w:pPr>
              <w:pStyle w:val="TAL"/>
              <w:rPr>
                <w:ins w:id="360" w:author="LaeYoung (LG Electronics)" w:date="2022-04-20T17:28:00Z"/>
                <w:lang w:val="en-US"/>
              </w:rPr>
            </w:pPr>
            <w:ins w:id="361" w:author="LaeYoung July (LG Electronics)" w:date="2022-07-10T15:54:00Z">
              <w:r w:rsidRPr="004805A5">
                <w:rPr>
                  <w:lang w:val="en-US"/>
                </w:rPr>
                <w:t>Identif</w:t>
              </w:r>
            </w:ins>
            <w:ins w:id="362" w:author="LaeYoung July (LG Electronics)" w:date="2022-07-10T16:17:00Z">
              <w:r w:rsidR="005A56ED" w:rsidRPr="004805A5">
                <w:rPr>
                  <w:lang w:val="en-US"/>
                </w:rPr>
                <w:t>ies</w:t>
              </w:r>
            </w:ins>
            <w:ins w:id="363" w:author="LaeYoung July (LG Electronics)" w:date="2022-07-10T15:54:00Z">
              <w:r w:rsidRPr="004805A5">
                <w:rPr>
                  <w:lang w:val="en-US"/>
                </w:rPr>
                <w:t xml:space="preserve"> the service area for the MBS session</w:t>
              </w:r>
            </w:ins>
            <w:ins w:id="364" w:author="LaeYoung (LG Electronics)" w:date="2022-04-20T17:28:00Z">
              <w:r w:rsidR="00D34114" w:rsidRPr="004805A5">
                <w:rPr>
                  <w:lang w:val="en-US"/>
                </w:rPr>
                <w:t>.</w:t>
              </w:r>
            </w:ins>
          </w:p>
        </w:tc>
      </w:tr>
      <w:tr w:rsidR="00D34114" w:rsidRPr="00B95AD4" w14:paraId="4280512F" w14:textId="77777777" w:rsidTr="00091E4D">
        <w:trPr>
          <w:ins w:id="365" w:author="LaeYoung (LG Electronics)" w:date="2022-04-20T17:28:00Z"/>
        </w:trPr>
        <w:tc>
          <w:tcPr>
            <w:tcW w:w="3260" w:type="dxa"/>
          </w:tcPr>
          <w:p w14:paraId="65502A73" w14:textId="11E63AD2" w:rsidR="00D34114" w:rsidRDefault="00D34114" w:rsidP="00091E4D">
            <w:pPr>
              <w:pStyle w:val="TAL"/>
              <w:rPr>
                <w:ins w:id="366" w:author="Nokia r04" w:date="2023-01-17T01:14:00Z"/>
                <w:lang w:val="en-US"/>
              </w:rPr>
            </w:pPr>
            <w:ins w:id="367" w:author="LaeYoung (LG Electronics)" w:date="2022-04-20T17:28:00Z">
              <w:r w:rsidRPr="00B95AD4">
                <w:rPr>
                  <w:lang w:val="en-US"/>
                </w:rPr>
                <w:t>Frequency</w:t>
              </w:r>
            </w:ins>
            <w:ins w:id="368" w:author="Nokia r04" w:date="2023-01-17T01:22:00Z">
              <w:r w:rsidR="004C6C47">
                <w:rPr>
                  <w:lang w:val="en-US"/>
                </w:rPr>
                <w:t xml:space="preserve"> </w:t>
              </w:r>
            </w:ins>
            <w:ins w:id="369" w:author="Nokia r04" w:date="2023-01-17T01:23:00Z">
              <w:r w:rsidR="004C6C47">
                <w:rPr>
                  <w:lang w:val="en-US"/>
                </w:rPr>
                <w:t>and/</w:t>
              </w:r>
            </w:ins>
            <w:ins w:id="370" w:author="Nokia r04" w:date="2023-01-17T01:22:00Z">
              <w:r w:rsidR="004C6C47">
                <w:rPr>
                  <w:lang w:val="en-US"/>
                </w:rPr>
                <w:t xml:space="preserve">or </w:t>
              </w:r>
            </w:ins>
            <w:ins w:id="371" w:author="Nokia r04" w:date="2023-01-17T01:23:00Z">
              <w:r w:rsidR="004C6C47">
                <w:rPr>
                  <w:rFonts w:eastAsia="MS Mincho"/>
                  <w:lang w:val="en-US"/>
                </w:rPr>
                <w:t>MBS Frequency Selection Area (FSA) ID</w:t>
              </w:r>
            </w:ins>
            <w:ins w:id="372" w:author="Nokia r04" w:date="2023-01-17T01:24:00Z">
              <w:r w:rsidR="004C6C47">
                <w:rPr>
                  <w:rFonts w:eastAsia="MS Mincho"/>
                  <w:lang w:val="en-US"/>
                </w:rPr>
                <w:t>(s)</w:t>
              </w:r>
            </w:ins>
          </w:p>
          <w:p w14:paraId="63A0B99C" w14:textId="68DA0C01" w:rsidR="00B37C6B" w:rsidRPr="00B95AD4" w:rsidRDefault="00B37C6B" w:rsidP="00091E4D">
            <w:pPr>
              <w:pStyle w:val="TAL"/>
              <w:rPr>
                <w:ins w:id="373" w:author="LaeYoung (LG Electronics)" w:date="2022-04-20T17:28:00Z"/>
                <w:lang w:val="en-US"/>
              </w:rPr>
            </w:pPr>
            <w:ins w:id="374" w:author="Nokia r04" w:date="2023-01-17T01:14:00Z">
              <w:r w:rsidRPr="004805A5">
                <w:rPr>
                  <w:lang w:val="en-US"/>
                </w:rPr>
                <w:t>(NOTE </w:t>
              </w:r>
            </w:ins>
            <w:ins w:id="375" w:author="Nokia r04" w:date="2023-01-17T01:21:00Z">
              <w:r w:rsidR="004C6C47">
                <w:rPr>
                  <w:lang w:val="en-US"/>
                </w:rPr>
                <w:t>3</w:t>
              </w:r>
            </w:ins>
            <w:ins w:id="376" w:author="Nokia r04" w:date="2023-01-17T01:14:00Z">
              <w:r w:rsidRPr="004805A5">
                <w:rPr>
                  <w:lang w:val="en-US"/>
                </w:rPr>
                <w:t>)</w:t>
              </w:r>
            </w:ins>
          </w:p>
        </w:tc>
        <w:tc>
          <w:tcPr>
            <w:tcW w:w="4252" w:type="dxa"/>
          </w:tcPr>
          <w:p w14:paraId="27FD7BBA" w14:textId="2E0F113E" w:rsidR="00D34114" w:rsidRPr="00B95AD4" w:rsidRDefault="00D34114" w:rsidP="001A4324">
            <w:pPr>
              <w:pStyle w:val="TAL"/>
              <w:rPr>
                <w:ins w:id="377" w:author="LaeYoung (LG Electronics)" w:date="2022-04-20T17:28:00Z"/>
                <w:lang w:val="en-US"/>
              </w:rPr>
            </w:pPr>
            <w:ins w:id="378" w:author="LaeYoung (LG Electronics)" w:date="2022-04-20T17:28:00Z">
              <w:r w:rsidRPr="00B95AD4">
                <w:rPr>
                  <w:lang w:val="en-US"/>
                </w:rPr>
                <w:t>Identification of frequency if multi carrier support is provided</w:t>
              </w:r>
            </w:ins>
          </w:p>
        </w:tc>
      </w:tr>
      <w:tr w:rsidR="00D34114" w:rsidRPr="00B95AD4" w14:paraId="2806FF09" w14:textId="77777777" w:rsidTr="00091E4D">
        <w:trPr>
          <w:ins w:id="379" w:author="LaeYoung (LG Electronics)" w:date="2022-04-20T17:28:00Z"/>
        </w:trPr>
        <w:tc>
          <w:tcPr>
            <w:tcW w:w="3260" w:type="dxa"/>
          </w:tcPr>
          <w:p w14:paraId="4FB73DE8" w14:textId="3004CF2A" w:rsidR="00D34114" w:rsidRPr="00B95AD4" w:rsidRDefault="00D34114" w:rsidP="004805A5">
            <w:pPr>
              <w:pStyle w:val="TAL"/>
              <w:rPr>
                <w:ins w:id="380" w:author="LaeYoung (LG Electronics)" w:date="2022-04-20T17:28:00Z"/>
                <w:lang w:val="en-US"/>
              </w:rPr>
            </w:pPr>
            <w:ins w:id="381" w:author="LaeYoung (LG Electronics)" w:date="2022-04-20T17:28:00Z">
              <w:r w:rsidRPr="00B95AD4">
                <w:rPr>
                  <w:lang w:val="en-US"/>
                </w:rPr>
                <w:t>SDP information (NOTE</w:t>
              </w:r>
            </w:ins>
            <w:ins w:id="382" w:author="LaeYoung (LG Electronics)" w:date="2022-12-08T16:55:00Z">
              <w:r w:rsidR="004805A5" w:rsidRPr="004805A5">
                <w:rPr>
                  <w:lang w:val="en-US"/>
                </w:rPr>
                <w:t> </w:t>
              </w:r>
            </w:ins>
            <w:ins w:id="383" w:author="LaeYoung July (LG Electronics)" w:date="2022-07-10T15:59:00Z">
              <w:r w:rsidR="00795D6A" w:rsidRPr="004805A5">
                <w:rPr>
                  <w:lang w:val="en-US"/>
                </w:rPr>
                <w:t>2</w:t>
              </w:r>
            </w:ins>
            <w:ins w:id="384" w:author="LaeYoung (LG Electronics)" w:date="2022-04-20T17:28:00Z">
              <w:r w:rsidRPr="00B95AD4">
                <w:rPr>
                  <w:lang w:val="en-US"/>
                </w:rPr>
                <w:t>)</w:t>
              </w:r>
            </w:ins>
          </w:p>
        </w:tc>
        <w:tc>
          <w:tcPr>
            <w:tcW w:w="4252" w:type="dxa"/>
          </w:tcPr>
          <w:p w14:paraId="43CED236" w14:textId="4DE208D2" w:rsidR="00D34114" w:rsidRPr="00B95AD4" w:rsidRDefault="00D34114" w:rsidP="00091E4D">
            <w:pPr>
              <w:pStyle w:val="TAL"/>
              <w:rPr>
                <w:ins w:id="385" w:author="LaeYoung (LG Electronics)" w:date="2022-04-20T17:28:00Z"/>
                <w:lang w:val="en-US"/>
              </w:rPr>
            </w:pPr>
            <w:ins w:id="386" w:author="LaeYoung (LG Electronics)" w:date="2022-04-20T17:28:00Z">
              <w:r w:rsidRPr="00B95AD4">
                <w:rPr>
                  <w:lang w:val="en-US"/>
                </w:rPr>
                <w:t>SDP with IP multicast address and port number used for V2X communication via MBS.</w:t>
              </w:r>
            </w:ins>
          </w:p>
          <w:p w14:paraId="70632ECA" w14:textId="77777777" w:rsidR="00D34114" w:rsidRPr="00B95AD4" w:rsidRDefault="00D34114" w:rsidP="00091E4D">
            <w:pPr>
              <w:pStyle w:val="TAL"/>
              <w:rPr>
                <w:ins w:id="387" w:author="LaeYoung (LG Electronics)" w:date="2022-04-20T17:28:00Z"/>
                <w:lang w:val="en-US"/>
              </w:rPr>
            </w:pPr>
            <w:ins w:id="388" w:author="LaeYoung (LG Electronics)" w:date="2022-04-20T17:28:00Z">
              <w:r w:rsidRPr="00B95AD4">
                <w:rPr>
                  <w:lang w:val="en-US"/>
                </w:rPr>
                <w:t>Depending on the V2X application, the V2X message can be carried directly on top of UDP, without any streaming protocols.</w:t>
              </w:r>
            </w:ins>
          </w:p>
        </w:tc>
      </w:tr>
      <w:tr w:rsidR="00D34114" w:rsidRPr="00635D2C" w14:paraId="5EA1BA7D" w14:textId="77777777" w:rsidTr="00091E4D">
        <w:trPr>
          <w:ins w:id="389" w:author="LaeYoung (LG Electronics)" w:date="2022-04-20T17:28:00Z"/>
        </w:trPr>
        <w:tc>
          <w:tcPr>
            <w:tcW w:w="7512" w:type="dxa"/>
            <w:gridSpan w:val="2"/>
          </w:tcPr>
          <w:p w14:paraId="242EDF4D" w14:textId="6009205A" w:rsidR="00795D6A" w:rsidRPr="004805A5" w:rsidRDefault="00795D6A" w:rsidP="00795D6A">
            <w:pPr>
              <w:pStyle w:val="TAN"/>
              <w:rPr>
                <w:ins w:id="390" w:author="LaeYoung July (LG Electronics)" w:date="2022-07-10T15:59:00Z"/>
                <w:lang w:val="en-US"/>
              </w:rPr>
            </w:pPr>
            <w:ins w:id="391" w:author="LaeYoung July (LG Electronics)" w:date="2022-07-10T16:00:00Z">
              <w:r w:rsidRPr="004805A5">
                <w:rPr>
                  <w:lang w:val="en-US"/>
                </w:rPr>
                <w:t>NOTE 1:</w:t>
              </w:r>
              <w:r w:rsidRPr="004805A5">
                <w:rPr>
                  <w:lang w:val="en-US"/>
                </w:rPr>
                <w:tab/>
              </w:r>
            </w:ins>
            <w:ins w:id="392" w:author="LaeYoung July (LG Electronics)" w:date="2022-07-10T16:01:00Z">
              <w:r w:rsidRPr="004805A5">
                <w:rPr>
                  <w:lang w:val="en-US"/>
                </w:rPr>
                <w:t xml:space="preserve">MBS service area information is optional for </w:t>
              </w:r>
            </w:ins>
            <w:ins w:id="393" w:author="LaeYoung July (LG Electronics)" w:date="2022-07-10T16:05:00Z">
              <w:r w:rsidR="00936F7C" w:rsidRPr="004805A5">
                <w:rPr>
                  <w:lang w:val="en-US"/>
                </w:rPr>
                <w:t>multicast services</w:t>
              </w:r>
            </w:ins>
            <w:ins w:id="394" w:author="LaeYoung July (LG Electronics)" w:date="2022-07-10T16:00:00Z">
              <w:r w:rsidRPr="004805A5">
                <w:rPr>
                  <w:lang w:val="en-US"/>
                </w:rPr>
                <w:t>.</w:t>
              </w:r>
            </w:ins>
          </w:p>
          <w:p w14:paraId="48046174" w14:textId="77777777" w:rsidR="00D34114" w:rsidRDefault="00D34114" w:rsidP="00795D6A">
            <w:pPr>
              <w:pStyle w:val="TAN"/>
              <w:rPr>
                <w:ins w:id="395" w:author="Nokia r04" w:date="2023-01-17T01:14:00Z"/>
                <w:lang w:val="en-US"/>
              </w:rPr>
            </w:pPr>
            <w:ins w:id="396" w:author="LaeYoung (LG Electronics)" w:date="2022-04-20T17:28:00Z">
              <w:r w:rsidRPr="004805A5">
                <w:rPr>
                  <w:lang w:val="en-US"/>
                </w:rPr>
                <w:t>NOTE </w:t>
              </w:r>
            </w:ins>
            <w:ins w:id="397" w:author="LaeYoung July (LG Electronics)" w:date="2022-07-10T15:59:00Z">
              <w:r w:rsidR="00795D6A" w:rsidRPr="004805A5">
                <w:rPr>
                  <w:lang w:val="en-US"/>
                </w:rPr>
                <w:t>2</w:t>
              </w:r>
            </w:ins>
            <w:ins w:id="398" w:author="LaeYoung (LG Electronics)" w:date="2022-04-20T17:28:00Z">
              <w:r w:rsidRPr="004805A5">
                <w:rPr>
                  <w:lang w:val="en-US"/>
                </w:rPr>
                <w:t>:</w:t>
              </w:r>
              <w:r w:rsidRPr="004805A5">
                <w:rPr>
                  <w:lang w:val="en-US"/>
                </w:rPr>
                <w:tab/>
                <w:t>Typical V2X application does not require Codec information in the SDP information.</w:t>
              </w:r>
            </w:ins>
          </w:p>
          <w:p w14:paraId="2F72B54B" w14:textId="38445E71" w:rsidR="00B37C6B" w:rsidRPr="00635D2C" w:rsidRDefault="00B37C6B" w:rsidP="00111D9B">
            <w:pPr>
              <w:pStyle w:val="TAN"/>
              <w:rPr>
                <w:ins w:id="399" w:author="LaeYoung (LG Electronics)" w:date="2022-04-20T17:28:00Z"/>
                <w:lang w:val="en-US"/>
              </w:rPr>
            </w:pPr>
            <w:ins w:id="400" w:author="Nokia r04" w:date="2023-01-17T01:14:00Z">
              <w:r>
                <w:rPr>
                  <w:lang w:val="en-US"/>
                </w:rPr>
                <w:t>NOTE 3:</w:t>
              </w:r>
              <w:r w:rsidRPr="004805A5">
                <w:rPr>
                  <w:lang w:val="en-US"/>
                </w:rPr>
                <w:tab/>
              </w:r>
              <w:r>
                <w:rPr>
                  <w:lang w:val="en-US"/>
                </w:rPr>
                <w:t xml:space="preserve">The </w:t>
              </w:r>
            </w:ins>
            <w:ins w:id="401" w:author="Nokia r04" w:date="2023-01-17T01:17:00Z">
              <w:r>
                <w:rPr>
                  <w:lang w:val="en-US"/>
                </w:rPr>
                <w:t>F</w:t>
              </w:r>
            </w:ins>
            <w:ins w:id="402" w:author="Nokia r04" w:date="2023-01-17T01:15:00Z">
              <w:r>
                <w:rPr>
                  <w:lang w:val="en-US"/>
                </w:rPr>
                <w:t>requency</w:t>
              </w:r>
            </w:ins>
            <w:ins w:id="403" w:author="Nokia r04" w:date="2023-01-17T01:23:00Z">
              <w:r w:rsidR="004C6C47">
                <w:rPr>
                  <w:lang w:val="en-US"/>
                </w:rPr>
                <w:t xml:space="preserve"> </w:t>
              </w:r>
            </w:ins>
            <w:ins w:id="404" w:author="Nokia r04" w:date="2023-01-17T01:24:00Z">
              <w:r w:rsidR="004C6C47">
                <w:rPr>
                  <w:lang w:val="en-US"/>
                </w:rPr>
                <w:t>and/or FSA ID(s) are</w:t>
              </w:r>
            </w:ins>
            <w:ins w:id="405" w:author="Nokia r04" w:date="2023-01-17T01:15:00Z">
              <w:r>
                <w:rPr>
                  <w:lang w:val="en-US"/>
                </w:rPr>
                <w:t xml:space="preserve"> optional and only appl</w:t>
              </w:r>
            </w:ins>
            <w:ins w:id="406" w:author="Nokia r04" w:date="2023-01-17T01:24:00Z">
              <w:r w:rsidR="004C6C47">
                <w:rPr>
                  <w:lang w:val="en-US"/>
                </w:rPr>
                <w:t>y</w:t>
              </w:r>
            </w:ins>
            <w:ins w:id="407" w:author="Nokia r04" w:date="2023-01-17T01:15:00Z">
              <w:r>
                <w:rPr>
                  <w:lang w:val="en-US"/>
                </w:rPr>
                <w:t xml:space="preserve"> </w:t>
              </w:r>
              <w:r w:rsidRPr="00495534">
                <w:rPr>
                  <w:lang w:val="en-US"/>
                </w:rPr>
                <w:t xml:space="preserve">to </w:t>
              </w:r>
            </w:ins>
            <w:ins w:id="408" w:author="LaeYoung r05 (LG Electronics)" w:date="2023-01-17T11:05:00Z">
              <w:r w:rsidR="00111D9B" w:rsidRPr="00495534">
                <w:rPr>
                  <w:lang w:val="en-US"/>
                </w:rPr>
                <w:t xml:space="preserve">broadcast </w:t>
              </w:r>
            </w:ins>
            <w:ins w:id="409" w:author="Nokia r04" w:date="2023-01-17T01:15:00Z">
              <w:r w:rsidRPr="00495534">
                <w:rPr>
                  <w:lang w:val="en-US"/>
                </w:rPr>
                <w:t>MBS</w:t>
              </w:r>
              <w:r>
                <w:rPr>
                  <w:lang w:val="en-US"/>
                </w:rPr>
                <w:t xml:space="preserve"> sessions.</w:t>
              </w:r>
            </w:ins>
          </w:p>
        </w:tc>
      </w:tr>
    </w:tbl>
    <w:p w14:paraId="7D7C28BF" w14:textId="77777777" w:rsidR="00D34114" w:rsidRDefault="00D34114" w:rsidP="00D34114">
      <w:pPr>
        <w:pStyle w:val="FP"/>
        <w:rPr>
          <w:ins w:id="410" w:author="LaeYoung (LG Electronics)" w:date="2022-04-20T17:28:00Z"/>
          <w:lang w:val="en-US"/>
        </w:rPr>
      </w:pPr>
    </w:p>
    <w:p w14:paraId="1F341156" w14:textId="614372C7" w:rsidR="00D34114" w:rsidRPr="00F05102" w:rsidRDefault="00D34114" w:rsidP="00D34114">
      <w:pPr>
        <w:pStyle w:val="3"/>
        <w:rPr>
          <w:ins w:id="411" w:author="LaeYoung (LG Electronics)" w:date="2022-04-20T17:28:00Z"/>
          <w:lang w:val="en-US"/>
        </w:rPr>
      </w:pPr>
      <w:bookmarkStart w:id="412" w:name="_Toc19106179"/>
      <w:bookmarkStart w:id="413" w:name="_Toc27821643"/>
      <w:bookmarkStart w:id="414" w:name="_Toc45010220"/>
      <w:bookmarkStart w:id="415" w:name="_Toc51750564"/>
      <w:bookmarkStart w:id="416" w:name="_Toc51750659"/>
      <w:bookmarkStart w:id="417" w:name="_Toc51838845"/>
      <w:ins w:id="418" w:author="LaeYoung (LG Electronics)" w:date="2022-04-20T17:29:00Z">
        <w:r>
          <w:rPr>
            <w:lang w:val="en-US"/>
          </w:rPr>
          <w:t>5.</w:t>
        </w:r>
        <w:r w:rsidRPr="00F05102">
          <w:rPr>
            <w:lang w:val="en-US"/>
          </w:rPr>
          <w:t>X</w:t>
        </w:r>
      </w:ins>
      <w:ins w:id="419" w:author="LaeYoung (LG Electronics)" w:date="2022-04-20T17:28:00Z">
        <w:r w:rsidRPr="00F05102">
          <w:rPr>
            <w:lang w:val="en-US"/>
          </w:rPr>
          <w:t>.3</w:t>
        </w:r>
        <w:r w:rsidRPr="00F05102">
          <w:rPr>
            <w:lang w:val="en-US"/>
          </w:rPr>
          <w:tab/>
        </w:r>
      </w:ins>
      <w:ins w:id="420" w:author="LaeYoung Feb-v1 (LG Electronics)" w:date="2023-02-08T14:47:00Z">
        <w:r w:rsidR="00236595" w:rsidRPr="00F05102">
          <w:rPr>
            <w:lang w:val="en-US"/>
          </w:rPr>
          <w:t>MBS session announcement</w:t>
        </w:r>
      </w:ins>
      <w:ins w:id="421" w:author="LaeYoung (LG Electronics)" w:date="2022-04-20T17:28:00Z">
        <w:r w:rsidRPr="00F05102">
          <w:rPr>
            <w:lang w:val="en-US"/>
          </w:rPr>
          <w:t xml:space="preserve"> for V2X Application Server Discovery</w:t>
        </w:r>
        <w:del w:id="422" w:author="LaeYoung Feb-v1 (LG Electronics)" w:date="2023-02-08T14:47:00Z">
          <w:r w:rsidRPr="00F05102" w:rsidDel="00236595">
            <w:rPr>
              <w:lang w:val="en-US"/>
            </w:rPr>
            <w:delText xml:space="preserve"> </w:delText>
          </w:r>
        </w:del>
        <w:bookmarkEnd w:id="412"/>
        <w:bookmarkEnd w:id="413"/>
        <w:bookmarkEnd w:id="414"/>
        <w:bookmarkEnd w:id="415"/>
        <w:bookmarkEnd w:id="416"/>
        <w:bookmarkEnd w:id="417"/>
      </w:ins>
    </w:p>
    <w:p w14:paraId="2B89E417" w14:textId="2F4DA680" w:rsidR="00D34114" w:rsidRPr="00257EBB" w:rsidRDefault="00D34114" w:rsidP="00D34114">
      <w:pPr>
        <w:rPr>
          <w:ins w:id="423" w:author="LaeYoung (LG Electronics)" w:date="2022-04-20T17:28:00Z"/>
          <w:lang w:val="en-US"/>
        </w:rPr>
      </w:pPr>
      <w:ins w:id="424" w:author="LaeYoung (LG Electronics)" w:date="2022-04-20T17:28:00Z">
        <w:r w:rsidRPr="00F05102">
          <w:rPr>
            <w:lang w:val="en-US"/>
          </w:rPr>
          <w:t xml:space="preserve">The </w:t>
        </w:r>
      </w:ins>
      <w:ins w:id="425" w:author="LaeYoung Feb-v1 (LG Electronics)" w:date="2023-02-08T14:55:00Z">
        <w:r w:rsidR="00A15177" w:rsidRPr="00F05102">
          <w:rPr>
            <w:lang w:val="en-US"/>
          </w:rPr>
          <w:t>MBS session announcement</w:t>
        </w:r>
      </w:ins>
      <w:ins w:id="426" w:author="Nokia r04" w:date="2023-01-17T01:20:00Z">
        <w:r w:rsidR="004C6C47" w:rsidRPr="00F05102">
          <w:rPr>
            <w:lang w:val="en-US"/>
          </w:rPr>
          <w:t xml:space="preserve"> for </w:t>
        </w:r>
      </w:ins>
      <w:ins w:id="427" w:author="LaeYoung (LG Electronics)" w:date="2022-04-20T17:28:00Z">
        <w:r w:rsidRPr="00F05102">
          <w:rPr>
            <w:lang w:val="en-US"/>
          </w:rPr>
          <w:t xml:space="preserve">V2X </w:t>
        </w:r>
      </w:ins>
      <w:ins w:id="428" w:author="LaeYoung r05 (LG Electronics)" w:date="2023-01-17T11:06:00Z">
        <w:r w:rsidR="00C97794" w:rsidRPr="00F05102">
          <w:rPr>
            <w:lang w:val="en-US"/>
          </w:rPr>
          <w:t xml:space="preserve">Application </w:t>
        </w:r>
      </w:ins>
      <w:ins w:id="429" w:author="LaeYoung (LG Electronics)" w:date="2022-04-20T17:28:00Z">
        <w:r w:rsidRPr="00F05102">
          <w:rPr>
            <w:lang w:val="en-US"/>
          </w:rPr>
          <w:t>Server</w:t>
        </w:r>
      </w:ins>
      <w:ins w:id="430" w:author="Nokia r04" w:date="2023-01-17T01:20:00Z">
        <w:r w:rsidR="004C6C47" w:rsidRPr="00F05102">
          <w:rPr>
            <w:lang w:val="en-US"/>
          </w:rPr>
          <w:t xml:space="preserve"> Discovery</w:t>
        </w:r>
      </w:ins>
      <w:ins w:id="431" w:author="LaeYoung (LG Electronics)" w:date="2022-04-20T17:28:00Z">
        <w:r w:rsidRPr="00F05102">
          <w:rPr>
            <w:lang w:val="en-US"/>
          </w:rPr>
          <w:t xml:space="preserve"> is used to configure the UE for receiving local V2X Application Server information when it is</w:t>
        </w:r>
        <w:r>
          <w:rPr>
            <w:lang w:val="en-US"/>
          </w:rPr>
          <w:t xml:space="preserve"> </w:t>
        </w:r>
        <w:r w:rsidRPr="00CC0422">
          <w:rPr>
            <w:lang w:val="en-US"/>
          </w:rPr>
          <w:t xml:space="preserve">provided over </w:t>
        </w:r>
      </w:ins>
      <w:ins w:id="432" w:author="LaeYoung July (LG Electronics)" w:date="2022-07-10T16:03:00Z">
        <w:r w:rsidR="00795D6A" w:rsidRPr="00CC0422">
          <w:rPr>
            <w:lang w:eastAsia="ko-KR"/>
          </w:rPr>
          <w:t xml:space="preserve">broadcast </w:t>
        </w:r>
      </w:ins>
      <w:ins w:id="433" w:author="LaeYoung (LG Electronics)" w:date="2022-04-20T17:28:00Z">
        <w:r w:rsidRPr="00CC0422">
          <w:rPr>
            <w:lang w:val="en-US"/>
          </w:rPr>
          <w:t>MBS</w:t>
        </w:r>
      </w:ins>
      <w:ins w:id="434" w:author="LaeYoung July (LG Electronics)" w:date="2022-07-10T15:58:00Z">
        <w:r w:rsidR="00D919A7" w:rsidRPr="00CC0422">
          <w:rPr>
            <w:lang w:eastAsia="ko-KR"/>
          </w:rPr>
          <w:t xml:space="preserve"> session</w:t>
        </w:r>
      </w:ins>
      <w:ins w:id="435" w:author="LaeYoung (LG Electronics)" w:date="2022-04-20T17:28:00Z">
        <w:r w:rsidRPr="00CC0422">
          <w:rPr>
            <w:lang w:val="en-US"/>
          </w:rPr>
          <w:t>, as specified</w:t>
        </w:r>
        <w:r>
          <w:rPr>
            <w:lang w:val="en-US"/>
          </w:rPr>
          <w:t xml:space="preserve"> in clause </w:t>
        </w:r>
      </w:ins>
      <w:ins w:id="436" w:author="LaeYoung (LG Electronics)" w:date="2022-04-20T17:34:00Z">
        <w:r w:rsidR="00096587">
          <w:rPr>
            <w:lang w:val="en-US"/>
          </w:rPr>
          <w:t>6</w:t>
        </w:r>
      </w:ins>
      <w:ins w:id="437" w:author="LaeYoung (LG Electronics)" w:date="2022-04-20T17:28:00Z">
        <w:r>
          <w:rPr>
            <w:lang w:val="en-US"/>
          </w:rPr>
          <w:t>.</w:t>
        </w:r>
        <w:r w:rsidRPr="00257EBB">
          <w:rPr>
            <w:lang w:val="en-US"/>
          </w:rPr>
          <w:t>4.</w:t>
        </w:r>
      </w:ins>
      <w:ins w:id="438" w:author="LaeYoung (LG Electronics)" w:date="2022-04-20T17:34:00Z">
        <w:r w:rsidR="00096587" w:rsidRPr="00257EBB">
          <w:rPr>
            <w:lang w:val="en-US"/>
          </w:rPr>
          <w:t>X</w:t>
        </w:r>
      </w:ins>
      <w:ins w:id="439" w:author="LaeYoung (LG Electronics)" w:date="2022-04-20T17:28:00Z">
        <w:r w:rsidRPr="00257EBB">
          <w:rPr>
            <w:lang w:val="en-US"/>
          </w:rPr>
          <w:t>.</w:t>
        </w:r>
      </w:ins>
    </w:p>
    <w:p w14:paraId="640003A5" w14:textId="6A5F77CC" w:rsidR="00D34114" w:rsidRDefault="00D34114" w:rsidP="00D34114">
      <w:pPr>
        <w:rPr>
          <w:ins w:id="440" w:author="LaeYoung (LG Electronics)" w:date="2022-04-20T17:28:00Z"/>
          <w:lang w:val="en-US"/>
        </w:rPr>
      </w:pPr>
      <w:ins w:id="441" w:author="LaeYoung (LG Electronics)" w:date="2022-04-20T17:28:00Z">
        <w:r w:rsidRPr="00257EBB">
          <w:rPr>
            <w:lang w:val="en-US"/>
          </w:rPr>
          <w:t>The local Service Information contained in the broadcast is as described in clause </w:t>
        </w:r>
      </w:ins>
      <w:ins w:id="442" w:author="LaeYoung (LG Electronics)" w:date="2022-04-20T17:35:00Z">
        <w:r w:rsidR="00096587" w:rsidRPr="00257EBB">
          <w:rPr>
            <w:lang w:val="en-US"/>
          </w:rPr>
          <w:t>6</w:t>
        </w:r>
      </w:ins>
      <w:ins w:id="443" w:author="LaeYoung (LG Electronics)" w:date="2022-04-20T17:28:00Z">
        <w:r w:rsidRPr="00257EBB">
          <w:rPr>
            <w:lang w:val="en-US"/>
          </w:rPr>
          <w:t>.4.</w:t>
        </w:r>
      </w:ins>
      <w:ins w:id="444" w:author="LaeYoung (LG Electronics)" w:date="2022-04-20T17:35:00Z">
        <w:r w:rsidR="00096587" w:rsidRPr="00257EBB">
          <w:rPr>
            <w:lang w:val="en-US"/>
          </w:rPr>
          <w:t>X</w:t>
        </w:r>
      </w:ins>
      <w:ins w:id="445" w:author="LaeYoung (LG Electronics)" w:date="2022-04-20T17:28:00Z">
        <w:r w:rsidRPr="00257EBB">
          <w:rPr>
            <w:lang w:val="en-US"/>
          </w:rPr>
          <w:t>, and should include similar information defined in clause </w:t>
        </w:r>
      </w:ins>
      <w:ins w:id="446" w:author="LaeYoung (LG Electronics)" w:date="2022-04-20T17:35:00Z">
        <w:r w:rsidR="00096587" w:rsidRPr="00257EBB">
          <w:rPr>
            <w:lang w:val="en-US"/>
          </w:rPr>
          <w:t>5.1.3.1</w:t>
        </w:r>
      </w:ins>
      <w:ins w:id="447" w:author="LaeYoung (LG Electronics)" w:date="2022-04-20T17:28:00Z">
        <w:r w:rsidRPr="0067179C">
          <w:rPr>
            <w:lang w:val="en-US"/>
          </w:rPr>
          <w:t>.</w:t>
        </w:r>
      </w:ins>
    </w:p>
    <w:p w14:paraId="6F98C11B" w14:textId="77777777" w:rsidR="00D34114" w:rsidRDefault="00D34114" w:rsidP="00D34114">
      <w:pPr>
        <w:pStyle w:val="NO"/>
        <w:rPr>
          <w:ins w:id="448" w:author="LaeYoung (LG Electronics)" w:date="2022-04-20T17:28:00Z"/>
          <w:lang w:val="en-US"/>
        </w:rPr>
      </w:pPr>
      <w:ins w:id="449" w:author="LaeYoung (LG Electronics)" w:date="2022-04-20T17:28:00Z">
        <w:r>
          <w:rPr>
            <w:lang w:val="en-US"/>
          </w:rPr>
          <w:t>NOTE:</w:t>
        </w:r>
        <w:r>
          <w:rPr>
            <w:lang w:val="en-US"/>
          </w:rPr>
          <w:tab/>
          <w:t>Stage 3 defines the format of the local Service information.</w:t>
        </w:r>
      </w:ins>
    </w:p>
    <w:p w14:paraId="523525CA" w14:textId="7B7BFF55" w:rsidR="00D34114" w:rsidRDefault="00D34114" w:rsidP="00D34114">
      <w:pPr>
        <w:pStyle w:val="TH"/>
        <w:rPr>
          <w:ins w:id="450" w:author="LaeYoung (LG Electronics)" w:date="2022-04-20T17:28:00Z"/>
          <w:lang w:val="en-US"/>
        </w:rPr>
      </w:pPr>
      <w:ins w:id="451" w:author="LaeYoung (LG Electronics)" w:date="2022-04-20T17:28:00Z">
        <w:r>
          <w:rPr>
            <w:lang w:val="en-US"/>
          </w:rPr>
          <w:t xml:space="preserve">Table </w:t>
        </w:r>
      </w:ins>
      <w:ins w:id="452" w:author="LaeYoung (LG Electronics)" w:date="2022-04-20T17:30:00Z">
        <w:r>
          <w:rPr>
            <w:lang w:val="en-US"/>
          </w:rPr>
          <w:t>5.X</w:t>
        </w:r>
      </w:ins>
      <w:ins w:id="453" w:author="LaeYoung (LG Electronics)" w:date="2022-04-20T17:28:00Z">
        <w:r>
          <w:rPr>
            <w:lang w:val="en-US"/>
          </w:rPr>
          <w:t xml:space="preserve">.3-1: </w:t>
        </w:r>
        <w:r w:rsidRPr="00F05102">
          <w:rPr>
            <w:lang w:val="en-US"/>
          </w:rPr>
          <w:t xml:space="preserve">Information for </w:t>
        </w:r>
      </w:ins>
      <w:ins w:id="454" w:author="LaeYoung Feb-v1 (LG Electronics)" w:date="2023-02-08T15:18:00Z">
        <w:r w:rsidR="00C20952" w:rsidRPr="00F05102">
          <w:rPr>
            <w:lang w:val="en-US"/>
          </w:rPr>
          <w:t>MBS session announcement</w:t>
        </w:r>
      </w:ins>
      <w:ins w:id="455" w:author="Nokia r04" w:date="2023-01-17T01:21:00Z">
        <w:r w:rsidR="004C6C47" w:rsidRPr="00F05102">
          <w:rPr>
            <w:lang w:val="en-US"/>
          </w:rPr>
          <w:t xml:space="preserve"> for </w:t>
        </w:r>
      </w:ins>
      <w:ins w:id="456" w:author="LaeYoung (LG Electronics)" w:date="2022-04-20T17:28:00Z">
        <w:r w:rsidRPr="00F05102">
          <w:rPr>
            <w:lang w:val="en-US"/>
          </w:rPr>
          <w:t xml:space="preserve">V2X </w:t>
        </w:r>
      </w:ins>
      <w:ins w:id="457" w:author="LaeYoung r05 (LG Electronics)" w:date="2023-01-17T11:07:00Z">
        <w:r w:rsidR="00C97794" w:rsidRPr="00F05102">
          <w:rPr>
            <w:lang w:val="en-US"/>
          </w:rPr>
          <w:t>A</w:t>
        </w:r>
        <w:r w:rsidR="00C97794" w:rsidRPr="00495534">
          <w:rPr>
            <w:lang w:val="en-US"/>
          </w:rPr>
          <w:t xml:space="preserve">pplication </w:t>
        </w:r>
      </w:ins>
      <w:ins w:id="458" w:author="LaeYoung (LG Electronics)" w:date="2022-04-20T17:28:00Z">
        <w:r w:rsidRPr="00495534">
          <w:rPr>
            <w:lang w:val="en-US"/>
          </w:rPr>
          <w:t xml:space="preserve">Server </w:t>
        </w:r>
      </w:ins>
      <w:ins w:id="459" w:author="Nokia r04" w:date="2023-01-17T01:21:00Z">
        <w:r w:rsidR="004C6C47" w:rsidRPr="00495534">
          <w:rPr>
            <w:lang w:val="en-US"/>
          </w:rPr>
          <w:t>Discovery</w:t>
        </w:r>
      </w:ins>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4252"/>
      </w:tblGrid>
      <w:tr w:rsidR="00D34114" w:rsidRPr="00B95AD4" w14:paraId="5CE8E7F0" w14:textId="77777777" w:rsidTr="00091E4D">
        <w:trPr>
          <w:ins w:id="460" w:author="LaeYoung (LG Electronics)" w:date="2022-04-20T17:28:00Z"/>
        </w:trPr>
        <w:tc>
          <w:tcPr>
            <w:tcW w:w="3260" w:type="dxa"/>
          </w:tcPr>
          <w:p w14:paraId="5BF78F52" w14:textId="77777777" w:rsidR="00D34114" w:rsidRPr="00B95AD4" w:rsidRDefault="00D34114" w:rsidP="00091E4D">
            <w:pPr>
              <w:pStyle w:val="TAH"/>
              <w:rPr>
                <w:ins w:id="461" w:author="LaeYoung (LG Electronics)" w:date="2022-04-20T17:28:00Z"/>
                <w:lang w:val="en-US"/>
              </w:rPr>
            </w:pPr>
            <w:ins w:id="462" w:author="LaeYoung (LG Electronics)" w:date="2022-04-20T17:28:00Z">
              <w:r w:rsidRPr="00B95AD4">
                <w:rPr>
                  <w:lang w:val="en-US"/>
                </w:rPr>
                <w:t>Information element</w:t>
              </w:r>
            </w:ins>
          </w:p>
        </w:tc>
        <w:tc>
          <w:tcPr>
            <w:tcW w:w="4252" w:type="dxa"/>
          </w:tcPr>
          <w:p w14:paraId="43422DEE" w14:textId="77777777" w:rsidR="00D34114" w:rsidRPr="00B95AD4" w:rsidRDefault="00D34114" w:rsidP="00091E4D">
            <w:pPr>
              <w:pStyle w:val="TAH"/>
              <w:rPr>
                <w:ins w:id="463" w:author="LaeYoung (LG Electronics)" w:date="2022-04-20T17:28:00Z"/>
                <w:lang w:val="en-US"/>
              </w:rPr>
            </w:pPr>
            <w:ins w:id="464" w:author="LaeYoung (LG Electronics)" w:date="2022-04-20T17:28:00Z">
              <w:r w:rsidRPr="00B95AD4">
                <w:rPr>
                  <w:lang w:val="en-US"/>
                </w:rPr>
                <w:t>Description</w:t>
              </w:r>
            </w:ins>
          </w:p>
        </w:tc>
      </w:tr>
      <w:tr w:rsidR="00D34114" w:rsidRPr="00B95AD4" w14:paraId="6A6932F8" w14:textId="77777777" w:rsidTr="00091E4D">
        <w:trPr>
          <w:ins w:id="465" w:author="LaeYoung (LG Electronics)" w:date="2022-04-20T17:28:00Z"/>
        </w:trPr>
        <w:tc>
          <w:tcPr>
            <w:tcW w:w="3260" w:type="dxa"/>
          </w:tcPr>
          <w:p w14:paraId="6E16D247" w14:textId="77777777" w:rsidR="00D34114" w:rsidRPr="00B95AD4" w:rsidRDefault="00D34114" w:rsidP="00091E4D">
            <w:pPr>
              <w:pStyle w:val="TAL"/>
              <w:rPr>
                <w:ins w:id="466" w:author="LaeYoung (LG Electronics)" w:date="2022-04-20T17:28:00Z"/>
                <w:lang w:val="en-US"/>
              </w:rPr>
            </w:pPr>
            <w:ins w:id="467" w:author="LaeYoung (LG Electronics)" w:date="2022-04-20T17:28:00Z">
              <w:r w:rsidRPr="00B95AD4">
                <w:rPr>
                  <w:lang w:val="en-US"/>
                </w:rPr>
                <w:t>TMGI</w:t>
              </w:r>
            </w:ins>
          </w:p>
        </w:tc>
        <w:tc>
          <w:tcPr>
            <w:tcW w:w="4252" w:type="dxa"/>
          </w:tcPr>
          <w:p w14:paraId="7C8DE3CD" w14:textId="77777777" w:rsidR="00D34114" w:rsidRPr="00B95AD4" w:rsidRDefault="00D34114" w:rsidP="00091E4D">
            <w:pPr>
              <w:pStyle w:val="TAL"/>
              <w:rPr>
                <w:ins w:id="468" w:author="LaeYoung (LG Electronics)" w:date="2022-04-20T17:28:00Z"/>
                <w:lang w:val="en-US"/>
              </w:rPr>
            </w:pPr>
            <w:ins w:id="469" w:author="LaeYoung (LG Electronics)" w:date="2022-04-20T17:28:00Z">
              <w:r w:rsidRPr="00B95AD4">
                <w:rPr>
                  <w:lang w:val="en-US"/>
                </w:rPr>
                <w:t>TMGI information</w:t>
              </w:r>
            </w:ins>
          </w:p>
        </w:tc>
      </w:tr>
      <w:tr w:rsidR="00FE7E98" w:rsidRPr="00B95AD4" w14:paraId="3E40F84D" w14:textId="77777777" w:rsidTr="00091E4D">
        <w:trPr>
          <w:ins w:id="470" w:author="LaeYoung July (LG Electronics)" w:date="2022-07-10T16:31:00Z"/>
        </w:trPr>
        <w:tc>
          <w:tcPr>
            <w:tcW w:w="3260" w:type="dxa"/>
          </w:tcPr>
          <w:p w14:paraId="5A204FC1" w14:textId="5B88F584" w:rsidR="00FE7E98" w:rsidRPr="00CC0422" w:rsidRDefault="00FE7E98" w:rsidP="00FE7E98">
            <w:pPr>
              <w:pStyle w:val="TAL"/>
              <w:rPr>
                <w:ins w:id="471" w:author="LaeYoung July (LG Electronics)" w:date="2022-07-10T16:31:00Z"/>
                <w:lang w:val="en-US"/>
              </w:rPr>
            </w:pPr>
            <w:ins w:id="472" w:author="LaeYoung July (LG Electronics)" w:date="2022-07-10T16:31:00Z">
              <w:r w:rsidRPr="00CC0422">
                <w:rPr>
                  <w:lang w:val="en-US"/>
                </w:rPr>
                <w:t>MBS Service Type</w:t>
              </w:r>
            </w:ins>
          </w:p>
        </w:tc>
        <w:tc>
          <w:tcPr>
            <w:tcW w:w="4252" w:type="dxa"/>
          </w:tcPr>
          <w:p w14:paraId="24A08CA9" w14:textId="3EB69011" w:rsidR="00FE7E98" w:rsidRPr="00CC0422" w:rsidRDefault="00FE7E98" w:rsidP="00FE7E98">
            <w:pPr>
              <w:pStyle w:val="TAL"/>
              <w:rPr>
                <w:ins w:id="473" w:author="LaeYoung July (LG Electronics)" w:date="2022-07-10T16:31:00Z"/>
                <w:lang w:val="en-US"/>
              </w:rPr>
            </w:pPr>
            <w:ins w:id="474" w:author="LaeYoung July (LG Electronics)" w:date="2022-07-10T16:31:00Z">
              <w:r w:rsidRPr="00CC0422">
                <w:rPr>
                  <w:lang w:val="en-US"/>
                </w:rPr>
                <w:t xml:space="preserve">Indicates </w:t>
              </w:r>
              <w:r w:rsidRPr="00CC0422">
                <w:rPr>
                  <w:lang w:val="en-US" w:eastAsia="ko-KR"/>
                </w:rPr>
                <w:t>that</w:t>
              </w:r>
              <w:r w:rsidRPr="00CC0422">
                <w:rPr>
                  <w:lang w:val="en-US"/>
                </w:rPr>
                <w:t xml:space="preserve"> the MBS Session for the service is broadcast.</w:t>
              </w:r>
            </w:ins>
          </w:p>
        </w:tc>
      </w:tr>
      <w:tr w:rsidR="00FE7E98" w:rsidRPr="00B95AD4" w14:paraId="7E7584CA" w14:textId="77777777" w:rsidTr="00091E4D">
        <w:trPr>
          <w:ins w:id="475" w:author="LaeYoung (LG Electronics)" w:date="2022-04-20T17:28:00Z"/>
        </w:trPr>
        <w:tc>
          <w:tcPr>
            <w:tcW w:w="3260" w:type="dxa"/>
          </w:tcPr>
          <w:p w14:paraId="68D0AB39" w14:textId="77777777" w:rsidR="00FE7E98" w:rsidRDefault="00FE7E98" w:rsidP="00FE7E98">
            <w:pPr>
              <w:pStyle w:val="TAL"/>
              <w:rPr>
                <w:ins w:id="476" w:author="Nokia r04" w:date="2023-01-17T01:25:00Z"/>
                <w:lang w:val="en-US"/>
              </w:rPr>
            </w:pPr>
            <w:ins w:id="477" w:author="LaeYoung July (LG Electronics)" w:date="2022-07-10T15:52:00Z">
              <w:r w:rsidRPr="00CC0422">
                <w:rPr>
                  <w:lang w:val="en-US"/>
                </w:rPr>
                <w:t>MBS service area information</w:t>
              </w:r>
            </w:ins>
          </w:p>
          <w:p w14:paraId="60D54BE7" w14:textId="027EC650" w:rsidR="004C6C47" w:rsidRPr="00CC0422" w:rsidRDefault="004C6C47" w:rsidP="00C93E77">
            <w:pPr>
              <w:pStyle w:val="TAL"/>
              <w:rPr>
                <w:ins w:id="478" w:author="LaeYoung (LG Electronics)" w:date="2022-04-20T17:28:00Z"/>
                <w:lang w:val="en-US"/>
              </w:rPr>
            </w:pPr>
            <w:ins w:id="479" w:author="Nokia r04" w:date="2023-01-17T01:25:00Z">
              <w:r>
                <w:rPr>
                  <w:lang w:val="en-US"/>
                </w:rPr>
                <w:t>(NOTE</w:t>
              </w:r>
            </w:ins>
            <w:ins w:id="480" w:author="LaeYoung (LG Electronics)" w:date="2023-02-20T18:41:00Z">
              <w:r w:rsidR="00C93E77" w:rsidRPr="004805A5">
                <w:rPr>
                  <w:lang w:val="en-US"/>
                </w:rPr>
                <w:t> </w:t>
              </w:r>
            </w:ins>
            <w:ins w:id="481" w:author="Nokia r04" w:date="2023-01-17T01:25:00Z">
              <w:r>
                <w:rPr>
                  <w:lang w:val="en-US"/>
                </w:rPr>
                <w:t>1)</w:t>
              </w:r>
            </w:ins>
          </w:p>
        </w:tc>
        <w:tc>
          <w:tcPr>
            <w:tcW w:w="4252" w:type="dxa"/>
          </w:tcPr>
          <w:p w14:paraId="71CDC7C3" w14:textId="4C64D3D0" w:rsidR="00FE7E98" w:rsidRPr="00CC0422" w:rsidRDefault="00FE7E98" w:rsidP="00FE7E98">
            <w:pPr>
              <w:pStyle w:val="TAL"/>
              <w:rPr>
                <w:ins w:id="482" w:author="LaeYoung (LG Electronics)" w:date="2022-04-20T17:28:00Z"/>
                <w:lang w:val="en-US"/>
              </w:rPr>
            </w:pPr>
            <w:ins w:id="483" w:author="LaeYoung July (LG Electronics)" w:date="2022-07-10T15:55:00Z">
              <w:r w:rsidRPr="00CC0422">
                <w:rPr>
                  <w:lang w:val="en-US"/>
                </w:rPr>
                <w:t>Identif</w:t>
              </w:r>
            </w:ins>
            <w:ins w:id="484" w:author="LaeYoung July (LG Electronics)" w:date="2022-07-10T16:17:00Z">
              <w:r w:rsidRPr="00CC0422">
                <w:rPr>
                  <w:lang w:val="en-US"/>
                </w:rPr>
                <w:t>ies</w:t>
              </w:r>
            </w:ins>
            <w:ins w:id="485" w:author="LaeYoung July (LG Electronics)" w:date="2022-07-10T15:55:00Z">
              <w:r w:rsidRPr="00CC0422">
                <w:rPr>
                  <w:lang w:val="en-US"/>
                </w:rPr>
                <w:t xml:space="preserve"> the service area for the MBS session</w:t>
              </w:r>
            </w:ins>
            <w:ins w:id="486" w:author="LaeYoung (LG Electronics)" w:date="2022-04-20T17:28:00Z">
              <w:r w:rsidRPr="00CC0422">
                <w:rPr>
                  <w:lang w:val="en-US"/>
                </w:rPr>
                <w:t>.</w:t>
              </w:r>
            </w:ins>
          </w:p>
        </w:tc>
      </w:tr>
      <w:tr w:rsidR="00FE7E98" w:rsidRPr="00B95AD4" w14:paraId="05F6D3AF" w14:textId="77777777" w:rsidTr="00091E4D">
        <w:trPr>
          <w:ins w:id="487" w:author="LaeYoung (LG Electronics)" w:date="2022-04-20T17:28:00Z"/>
        </w:trPr>
        <w:tc>
          <w:tcPr>
            <w:tcW w:w="3260" w:type="dxa"/>
          </w:tcPr>
          <w:p w14:paraId="7D742A72" w14:textId="0303FA80" w:rsidR="00FE7E98" w:rsidRPr="00B95AD4" w:rsidRDefault="00FE7E98" w:rsidP="004C6C47">
            <w:pPr>
              <w:pStyle w:val="TAL"/>
              <w:rPr>
                <w:ins w:id="488" w:author="LaeYoung (LG Electronics)" w:date="2022-04-20T17:28:00Z"/>
                <w:lang w:val="en-US"/>
              </w:rPr>
            </w:pPr>
            <w:ins w:id="489" w:author="LaeYoung (LG Electronics)" w:date="2022-04-20T17:28:00Z">
              <w:r w:rsidRPr="00B95AD4">
                <w:rPr>
                  <w:lang w:val="en-US"/>
                </w:rPr>
                <w:t>Frequency</w:t>
              </w:r>
            </w:ins>
            <w:ins w:id="490" w:author="Nokia r04" w:date="2023-01-17T01:24:00Z">
              <w:r w:rsidR="004C6C47">
                <w:rPr>
                  <w:lang w:val="en-US"/>
                </w:rPr>
                <w:t xml:space="preserve"> and/or </w:t>
              </w:r>
              <w:r w:rsidR="004C6C47">
                <w:rPr>
                  <w:rFonts w:eastAsia="MS Mincho"/>
                  <w:lang w:val="en-US"/>
                </w:rPr>
                <w:t>MBS Frequency Selection Area (FSA) ID(s)</w:t>
              </w:r>
            </w:ins>
          </w:p>
        </w:tc>
        <w:tc>
          <w:tcPr>
            <w:tcW w:w="4252" w:type="dxa"/>
          </w:tcPr>
          <w:p w14:paraId="6C8D5B5C" w14:textId="77777777" w:rsidR="00FE7E98" w:rsidRPr="00B95AD4" w:rsidRDefault="00FE7E98" w:rsidP="00FE7E98">
            <w:pPr>
              <w:pStyle w:val="TAL"/>
              <w:rPr>
                <w:ins w:id="491" w:author="LaeYoung (LG Electronics)" w:date="2022-04-20T17:28:00Z"/>
                <w:lang w:val="en-US"/>
              </w:rPr>
            </w:pPr>
            <w:ins w:id="492" w:author="LaeYoung (LG Electronics)" w:date="2022-04-20T17:28:00Z">
              <w:r w:rsidRPr="00B95AD4">
                <w:rPr>
                  <w:lang w:val="en-US"/>
                </w:rPr>
                <w:t>Identification of frequency if multi carrier support is provided</w:t>
              </w:r>
            </w:ins>
          </w:p>
        </w:tc>
      </w:tr>
      <w:tr w:rsidR="00FE7E98" w:rsidRPr="00B95AD4" w14:paraId="62FB98D2" w14:textId="77777777" w:rsidTr="00091E4D">
        <w:trPr>
          <w:ins w:id="493" w:author="LaeYoung (LG Electronics)" w:date="2022-04-20T17:28:00Z"/>
        </w:trPr>
        <w:tc>
          <w:tcPr>
            <w:tcW w:w="3260" w:type="dxa"/>
          </w:tcPr>
          <w:p w14:paraId="69238C68" w14:textId="77777777" w:rsidR="00FE7E98" w:rsidRPr="00B95AD4" w:rsidRDefault="00FE7E98" w:rsidP="00FE7E98">
            <w:pPr>
              <w:pStyle w:val="TAL"/>
              <w:rPr>
                <w:ins w:id="494" w:author="LaeYoung (LG Electronics)" w:date="2022-04-20T17:28:00Z"/>
                <w:lang w:val="en-US"/>
              </w:rPr>
            </w:pPr>
            <w:ins w:id="495" w:author="LaeYoung (LG Electronics)" w:date="2022-04-20T17:28:00Z">
              <w:r w:rsidRPr="00B95AD4">
                <w:rPr>
                  <w:lang w:val="en-US"/>
                </w:rPr>
                <w:t>SDP information</w:t>
              </w:r>
            </w:ins>
          </w:p>
        </w:tc>
        <w:tc>
          <w:tcPr>
            <w:tcW w:w="4252" w:type="dxa"/>
          </w:tcPr>
          <w:p w14:paraId="13CE5597" w14:textId="55B0B34C" w:rsidR="00FE7E98" w:rsidRPr="00B95AD4" w:rsidRDefault="00FE7E98" w:rsidP="00FE7E98">
            <w:pPr>
              <w:pStyle w:val="TAL"/>
              <w:rPr>
                <w:ins w:id="496" w:author="LaeYoung (LG Electronics)" w:date="2022-04-20T17:28:00Z"/>
                <w:lang w:val="en-US"/>
              </w:rPr>
            </w:pPr>
            <w:ins w:id="497" w:author="LaeYoung (LG Electronics)" w:date="2022-04-20T17:28:00Z">
              <w:r w:rsidRPr="00B95AD4">
                <w:rPr>
                  <w:lang w:val="en-US"/>
                </w:rPr>
                <w:t>SDP with IP multicast address and port number used for V2X Application Server discovery via MBS.</w:t>
              </w:r>
            </w:ins>
          </w:p>
          <w:p w14:paraId="6DB6333B" w14:textId="77777777" w:rsidR="00FE7E98" w:rsidRPr="00B95AD4" w:rsidRDefault="00FE7E98" w:rsidP="00FE7E98">
            <w:pPr>
              <w:pStyle w:val="TAL"/>
              <w:rPr>
                <w:ins w:id="498" w:author="LaeYoung (LG Electronics)" w:date="2022-04-20T17:28:00Z"/>
                <w:lang w:val="en-US"/>
              </w:rPr>
            </w:pPr>
            <w:ins w:id="499" w:author="LaeYoung (LG Electronics)" w:date="2022-04-20T17:28:00Z">
              <w:r w:rsidRPr="00B95AD4">
                <w:rPr>
                  <w:lang w:val="en-US"/>
                </w:rPr>
                <w:t>The content of the message carries the local Service Information and should include following information:</w:t>
              </w:r>
            </w:ins>
          </w:p>
          <w:p w14:paraId="01D8532D" w14:textId="75D18E9B" w:rsidR="00FE7E98" w:rsidRPr="00B95AD4" w:rsidRDefault="00FE7E98" w:rsidP="00C20952">
            <w:pPr>
              <w:pStyle w:val="TAL"/>
              <w:ind w:left="317" w:hanging="317"/>
              <w:rPr>
                <w:ins w:id="500" w:author="LaeYoung (LG Electronics)" w:date="2022-04-20T17:28:00Z"/>
                <w:lang w:val="en-US"/>
              </w:rPr>
            </w:pPr>
            <w:ins w:id="501" w:author="LaeYoung (LG Electronics)" w:date="2022-04-20T17:28:00Z">
              <w:r w:rsidRPr="00B95AD4">
                <w:rPr>
                  <w:lang w:val="en-US"/>
                </w:rPr>
                <w:t>-</w:t>
              </w:r>
              <w:r w:rsidRPr="00B95AD4">
                <w:rPr>
                  <w:lang w:val="en-US"/>
                </w:rPr>
                <w:tab/>
                <w:t>Mapping of the V2X service</w:t>
              </w:r>
            </w:ins>
            <w:ins w:id="502" w:author="LaeYoung (LG Electronics)" w:date="2022-04-20T17:39:00Z">
              <w:r>
                <w:rPr>
                  <w:lang w:val="en-US"/>
                </w:rPr>
                <w:t xml:space="preserve"> type</w:t>
              </w:r>
            </w:ins>
            <w:ins w:id="503" w:author="LaeYoung (LG Electronics)" w:date="2022-04-20T17:28:00Z">
              <w:r w:rsidRPr="00B95AD4">
                <w:rPr>
                  <w:lang w:val="en-US"/>
                </w:rPr>
                <w:t xml:space="preserve">s to V2X Application </w:t>
              </w:r>
              <w:r w:rsidRPr="00F05102">
                <w:rPr>
                  <w:lang w:val="en-US"/>
                </w:rPr>
                <w:t xml:space="preserve">Server address </w:t>
              </w:r>
            </w:ins>
            <w:ins w:id="504" w:author="LaeYoung (LG Electronics)" w:date="2022-04-20T17:39:00Z">
              <w:r w:rsidRPr="00C93E77">
                <w:rPr>
                  <w:lang w:eastAsia="zh-CN"/>
                </w:rPr>
                <w:t xml:space="preserve">information </w:t>
              </w:r>
            </w:ins>
            <w:ins w:id="505" w:author="LaeYoung (LG Electronics)" w:date="2022-04-20T17:28:00Z">
              <w:r w:rsidRPr="00F05102">
                <w:rPr>
                  <w:lang w:val="en-US"/>
                </w:rPr>
                <w:t xml:space="preserve">(consisting of IP address/FQDN and </w:t>
              </w:r>
            </w:ins>
            <w:ins w:id="506" w:author="LaeYoung (LG Electronics)" w:date="2022-04-20T17:40:00Z">
              <w:r w:rsidRPr="00F05102">
                <w:rPr>
                  <w:lang w:eastAsia="zh-CN"/>
                </w:rPr>
                <w:t>transport layer port#</w:t>
              </w:r>
            </w:ins>
            <w:ins w:id="507" w:author="LaeYoung (LG Electronics)" w:date="2022-04-20T17:28:00Z">
              <w:r w:rsidRPr="00F05102">
                <w:rPr>
                  <w:lang w:val="en-US"/>
                </w:rPr>
                <w:t xml:space="preserve">) for unicast, and </w:t>
              </w:r>
            </w:ins>
            <w:ins w:id="508" w:author="LaeYoung Feb-v1 (LG Electronics)" w:date="2023-02-08T15:25:00Z">
              <w:r w:rsidR="00C20952" w:rsidRPr="00F05102">
                <w:rPr>
                  <w:lang w:val="en-US"/>
                </w:rPr>
                <w:t>MBS session announcement</w:t>
              </w:r>
            </w:ins>
            <w:ins w:id="509" w:author="LaeYoung (LG Electronics)" w:date="2022-04-20T17:28:00Z">
              <w:r w:rsidRPr="00F05102">
                <w:rPr>
                  <w:lang w:val="en-US"/>
                </w:rPr>
                <w:t xml:space="preserve"> for V2X communication via MBS.</w:t>
              </w:r>
            </w:ins>
          </w:p>
        </w:tc>
      </w:tr>
    </w:tbl>
    <w:p w14:paraId="4CC51807" w14:textId="77777777" w:rsidR="007C6223" w:rsidRPr="00D1371A" w:rsidRDefault="007C6223" w:rsidP="007C6223">
      <w:pPr>
        <w:rPr>
          <w:noProof/>
        </w:rPr>
      </w:pPr>
    </w:p>
    <w:p w14:paraId="403791B8" w14:textId="77777777" w:rsidR="007C6223" w:rsidRPr="00C30A5E" w:rsidRDefault="007C6223" w:rsidP="007C6223">
      <w:pPr>
        <w:rPr>
          <w:noProof/>
        </w:rPr>
      </w:pPr>
    </w:p>
    <w:p w14:paraId="2EDE1D21" w14:textId="77777777" w:rsidR="007C6223" w:rsidRDefault="007C6223" w:rsidP="00880818">
      <w:pPr>
        <w:pStyle w:val="StartEndofChange"/>
        <w:spacing w:before="120"/>
        <w:ind w:left="1558" w:hangingChars="567" w:hanging="1558"/>
      </w:pPr>
      <w:r>
        <w:rPr>
          <w:rFonts w:hint="eastAsia"/>
        </w:rPr>
        <w:lastRenderedPageBreak/>
        <w:t xml:space="preserve">* </w:t>
      </w:r>
      <w:r>
        <w:t>* * * Start</w:t>
      </w:r>
      <w:r>
        <w:rPr>
          <w:rFonts w:hint="eastAsia"/>
        </w:rPr>
        <w:t xml:space="preserve"> of </w:t>
      </w:r>
      <w:r>
        <w:t>Next Change * * * *</w:t>
      </w:r>
    </w:p>
    <w:p w14:paraId="03EE2EE9" w14:textId="638A59E3" w:rsidR="00880818" w:rsidRPr="00880818" w:rsidRDefault="00880818" w:rsidP="00880818">
      <w:pPr>
        <w:pStyle w:val="StartEndofChange"/>
        <w:spacing w:before="120"/>
        <w:ind w:left="1224" w:hangingChars="567" w:hanging="1224"/>
        <w:rPr>
          <w:sz w:val="22"/>
        </w:rPr>
      </w:pPr>
      <w:bookmarkStart w:id="510" w:name="_Toc91144053"/>
      <w:r w:rsidRPr="00880818">
        <w:rPr>
          <w:sz w:val="22"/>
        </w:rPr>
        <w:t>6.4</w:t>
      </w:r>
      <w:r w:rsidRPr="00880818">
        <w:rPr>
          <w:sz w:val="22"/>
        </w:rPr>
        <w:tab/>
        <w:t>Procedures for V2X communication over Uu reference point</w:t>
      </w:r>
      <w:bookmarkEnd w:id="510"/>
    </w:p>
    <w:p w14:paraId="698F8703" w14:textId="0F8133B6" w:rsidR="00726DFC" w:rsidRPr="00F86954" w:rsidRDefault="00726DFC" w:rsidP="00726DFC">
      <w:pPr>
        <w:pStyle w:val="3"/>
        <w:rPr>
          <w:ins w:id="511" w:author="LaeYoung (LG Electronics)" w:date="2022-04-21T11:56:00Z"/>
          <w:lang w:eastAsia="zh-CN"/>
        </w:rPr>
      </w:pPr>
      <w:bookmarkStart w:id="512" w:name="_Toc19106195"/>
      <w:bookmarkStart w:id="513" w:name="_Toc27821659"/>
      <w:bookmarkStart w:id="514" w:name="_Toc45010236"/>
      <w:bookmarkStart w:id="515" w:name="_Toc51750580"/>
      <w:bookmarkStart w:id="516" w:name="_Toc51750675"/>
      <w:bookmarkStart w:id="517" w:name="_Toc99342120"/>
      <w:ins w:id="518" w:author="LaeYoung (LG Electronics)" w:date="2022-04-21T11:56:00Z">
        <w:r w:rsidRPr="00257EBB">
          <w:t>6.</w:t>
        </w:r>
        <w:r w:rsidRPr="00257EBB">
          <w:rPr>
            <w:rFonts w:eastAsia="맑은 고딕" w:hint="eastAsia"/>
            <w:lang w:eastAsia="ko-KR"/>
          </w:rPr>
          <w:t>4</w:t>
        </w:r>
        <w:r w:rsidRPr="00257EBB">
          <w:rPr>
            <w:lang w:eastAsia="ko-KR"/>
          </w:rPr>
          <w:t>.</w:t>
        </w:r>
      </w:ins>
      <w:ins w:id="519" w:author="LaeYoung (LG Electronics)" w:date="2022-04-21T11:57:00Z">
        <w:r w:rsidRPr="00257EBB">
          <w:rPr>
            <w:lang w:eastAsia="ko-KR"/>
          </w:rPr>
          <w:t>X</w:t>
        </w:r>
      </w:ins>
      <w:ins w:id="520" w:author="LaeYoung (LG Electronics)" w:date="2022-04-21T11:56:00Z">
        <w:r w:rsidRPr="003C0087">
          <w:tab/>
        </w:r>
        <w:r>
          <w:t xml:space="preserve">V2X Application Server </w:t>
        </w:r>
        <w:r w:rsidRPr="00F86954">
          <w:t xml:space="preserve">discovery using </w:t>
        </w:r>
      </w:ins>
      <w:ins w:id="521" w:author="LaeYoung July (LG Electronics)" w:date="2022-07-10T16:03:00Z">
        <w:r w:rsidR="00795D6A" w:rsidRPr="00F86954">
          <w:rPr>
            <w:lang w:eastAsia="ko-KR"/>
          </w:rPr>
          <w:t xml:space="preserve">broadcast </w:t>
        </w:r>
      </w:ins>
      <w:ins w:id="522" w:author="LaeYoung (LG Electronics)" w:date="2022-04-21T11:56:00Z">
        <w:r w:rsidRPr="00F86954">
          <w:t>MBS</w:t>
        </w:r>
      </w:ins>
      <w:bookmarkEnd w:id="512"/>
      <w:bookmarkEnd w:id="513"/>
      <w:bookmarkEnd w:id="514"/>
      <w:bookmarkEnd w:id="515"/>
      <w:bookmarkEnd w:id="516"/>
      <w:bookmarkEnd w:id="517"/>
      <w:ins w:id="523" w:author="LaeYoung July (LG Electronics)" w:date="2022-07-10T15:58:00Z">
        <w:r w:rsidR="00D919A7" w:rsidRPr="00F86954">
          <w:rPr>
            <w:lang w:eastAsia="ko-KR"/>
          </w:rPr>
          <w:t xml:space="preserve"> session</w:t>
        </w:r>
      </w:ins>
    </w:p>
    <w:p w14:paraId="7B30058B" w14:textId="7FE53CAE" w:rsidR="00726DFC" w:rsidRPr="00F04335" w:rsidRDefault="005E4C5D" w:rsidP="00726DFC">
      <w:pPr>
        <w:rPr>
          <w:ins w:id="524" w:author="LaeYoung (LG Electronics)" w:date="2022-04-21T11:56:00Z"/>
        </w:rPr>
      </w:pPr>
      <w:ins w:id="525" w:author="LaeYoung (LG Electronics)" w:date="2022-04-21T17:09:00Z">
        <w:r w:rsidRPr="00F86954">
          <w:t xml:space="preserve">Figure </w:t>
        </w:r>
        <w:r w:rsidRPr="00F86954">
          <w:rPr>
            <w:lang w:eastAsia="ko-KR"/>
          </w:rPr>
          <w:t>6.</w:t>
        </w:r>
        <w:r w:rsidRPr="00F86954">
          <w:rPr>
            <w:rFonts w:eastAsia="맑은 고딕"/>
            <w:lang w:eastAsia="ko-KR"/>
          </w:rPr>
          <w:t>4</w:t>
        </w:r>
        <w:r w:rsidRPr="00F86954">
          <w:rPr>
            <w:lang w:eastAsia="ko-KR"/>
          </w:rPr>
          <w:t>.X-1</w:t>
        </w:r>
      </w:ins>
      <w:ins w:id="526" w:author="LaeYoung (LG Electronics)" w:date="2022-04-21T17:10:00Z">
        <w:r w:rsidRPr="00F86954">
          <w:rPr>
            <w:lang w:eastAsia="ko-KR"/>
          </w:rPr>
          <w:t xml:space="preserve"> shows the </w:t>
        </w:r>
        <w:r w:rsidR="00AD4E61" w:rsidRPr="00F86954">
          <w:rPr>
            <w:lang w:eastAsia="ko-KR"/>
          </w:rPr>
          <w:t>p</w:t>
        </w:r>
      </w:ins>
      <w:ins w:id="527" w:author="LaeYoung (LG Electronics)" w:date="2022-04-21T17:09:00Z">
        <w:r w:rsidR="00AD4E61" w:rsidRPr="00F86954">
          <w:t>rocedure</w:t>
        </w:r>
        <w:r w:rsidRPr="00F86954">
          <w:t xml:space="preserve"> for receiving V2X Application Server information via </w:t>
        </w:r>
      </w:ins>
      <w:ins w:id="528" w:author="LaeYoung July (LG Electronics)" w:date="2022-07-10T16:04:00Z">
        <w:r w:rsidR="00795D6A" w:rsidRPr="00F86954">
          <w:rPr>
            <w:lang w:eastAsia="ko-KR"/>
          </w:rPr>
          <w:t xml:space="preserve">broadcast </w:t>
        </w:r>
      </w:ins>
      <w:ins w:id="529" w:author="LaeYoung (LG Electronics)" w:date="2022-04-21T17:09:00Z">
        <w:r w:rsidRPr="00F86954">
          <w:t>MBS</w:t>
        </w:r>
      </w:ins>
      <w:ins w:id="530" w:author="LaeYoung July (LG Electronics)" w:date="2022-07-10T15:57:00Z">
        <w:r w:rsidR="00B92F72" w:rsidRPr="00F86954">
          <w:rPr>
            <w:lang w:eastAsia="ko-KR"/>
          </w:rPr>
          <w:t xml:space="preserve"> session</w:t>
        </w:r>
      </w:ins>
      <w:ins w:id="531" w:author="LaeYoung (LG Electronics)" w:date="2022-04-21T17:10:00Z">
        <w:r w:rsidRPr="00F86954">
          <w:t>.</w:t>
        </w:r>
      </w:ins>
      <w:ins w:id="532" w:author="LaeYoung (LG Electronics)" w:date="2022-04-21T17:09:00Z">
        <w:r w:rsidRPr="00F86954">
          <w:t xml:space="preserve"> </w:t>
        </w:r>
      </w:ins>
      <w:ins w:id="533" w:author="LaeYoung (LG Electronics)" w:date="2022-04-21T11:56:00Z">
        <w:r w:rsidR="00726DFC" w:rsidRPr="00F86954">
          <w:t>This</w:t>
        </w:r>
        <w:r w:rsidR="00726DFC">
          <w:t xml:space="preserve"> procedure is applicable for local V2X Application Server discovery </w:t>
        </w:r>
        <w:r w:rsidR="00726DFC" w:rsidRPr="00E54DB5">
          <w:t>if supported by the network.</w:t>
        </w:r>
        <w:r w:rsidR="00726DFC">
          <w:t xml:space="preserve"> It may be used by the UE only when it is configured with the information to receive V2X Application Server information via MBS as specified in clause</w:t>
        </w:r>
      </w:ins>
      <w:ins w:id="534" w:author="LaeYoung (LG Electronics)" w:date="2022-04-21T11:58:00Z">
        <w:r w:rsidR="00726DFC">
          <w:rPr>
            <w:lang w:val="en-US"/>
          </w:rPr>
          <w:t> </w:t>
        </w:r>
        <w:r w:rsidR="00726DFC">
          <w:t>5.1.3.1</w:t>
        </w:r>
      </w:ins>
      <w:ins w:id="535" w:author="LaeYoung (LG Electronics)" w:date="2022-04-21T11:56:00Z">
        <w:r w:rsidR="00726DFC">
          <w:t>.</w:t>
        </w:r>
      </w:ins>
    </w:p>
    <w:p w14:paraId="68AC4499" w14:textId="388DB00B" w:rsidR="00EE2BA1" w:rsidRDefault="000D182D" w:rsidP="00726DFC">
      <w:pPr>
        <w:pStyle w:val="TF"/>
        <w:rPr>
          <w:ins w:id="536" w:author="Qualcomm-HZ-154" w:date="2023-01-16T20:02:00Z"/>
        </w:rPr>
      </w:pPr>
      <w:ins w:id="537" w:author="LaeYoung Feb-v1 (LG Electronics)" w:date="2023-02-08T11:35:00Z">
        <w:r>
          <w:object w:dxaOrig="7776" w:dyaOrig="3251" w14:anchorId="4854A5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9.15pt;height:162.55pt" o:ole="">
              <v:imagedata r:id="rId12" o:title=""/>
            </v:shape>
            <o:OLEObject Type="Embed" ProgID="Visio.Drawing.11" ShapeID="_x0000_i1025" DrawAspect="Content" ObjectID="_1738689979" r:id="rId13"/>
          </w:object>
        </w:r>
      </w:ins>
    </w:p>
    <w:p w14:paraId="5D5D2421" w14:textId="5CBA0DB2" w:rsidR="00726DFC" w:rsidRPr="000603C0" w:rsidRDefault="00726DFC" w:rsidP="00726DFC">
      <w:pPr>
        <w:pStyle w:val="TF"/>
        <w:rPr>
          <w:ins w:id="538" w:author="LaeYoung (LG Electronics)" w:date="2022-04-21T11:56:00Z"/>
        </w:rPr>
      </w:pPr>
      <w:ins w:id="539" w:author="LaeYoung (LG Electronics)" w:date="2022-04-21T11:56:00Z">
        <w:r w:rsidRPr="000603C0">
          <w:t xml:space="preserve">Figure </w:t>
        </w:r>
      </w:ins>
      <w:ins w:id="540" w:author="LaeYoung (LG Electronics)" w:date="2022-04-21T11:59:00Z">
        <w:r w:rsidR="00A14B1E" w:rsidRPr="000603C0">
          <w:rPr>
            <w:lang w:eastAsia="ko-KR"/>
          </w:rPr>
          <w:t>6</w:t>
        </w:r>
      </w:ins>
      <w:ins w:id="541" w:author="LaeYoung (LG Electronics)" w:date="2022-04-21T11:56:00Z">
        <w:r w:rsidRPr="000603C0">
          <w:rPr>
            <w:lang w:eastAsia="ko-KR"/>
          </w:rPr>
          <w:t>.</w:t>
        </w:r>
        <w:r w:rsidRPr="000603C0">
          <w:rPr>
            <w:rFonts w:eastAsia="맑은 고딕" w:hint="eastAsia"/>
            <w:lang w:eastAsia="ko-KR"/>
          </w:rPr>
          <w:t>4</w:t>
        </w:r>
        <w:r w:rsidRPr="000603C0">
          <w:rPr>
            <w:lang w:eastAsia="ko-KR"/>
          </w:rPr>
          <w:t>.</w:t>
        </w:r>
      </w:ins>
      <w:ins w:id="542" w:author="LaeYoung (LG Electronics)" w:date="2022-04-21T11:59:00Z">
        <w:r w:rsidR="00A14B1E" w:rsidRPr="000603C0">
          <w:rPr>
            <w:lang w:eastAsia="ko-KR"/>
          </w:rPr>
          <w:t>X</w:t>
        </w:r>
      </w:ins>
      <w:ins w:id="543" w:author="LaeYoung (LG Electronics)" w:date="2022-04-21T11:56:00Z">
        <w:r w:rsidRPr="000603C0">
          <w:rPr>
            <w:lang w:eastAsia="ko-KR"/>
          </w:rPr>
          <w:t>-1</w:t>
        </w:r>
        <w:r w:rsidRPr="000603C0">
          <w:t>: V2X Application Server discovery using broadcast</w:t>
        </w:r>
      </w:ins>
    </w:p>
    <w:p w14:paraId="2CD7D8C9" w14:textId="70979E48" w:rsidR="0032721B" w:rsidRPr="000603C0" w:rsidRDefault="00726DFC" w:rsidP="00E140A2">
      <w:pPr>
        <w:pStyle w:val="B1"/>
        <w:rPr>
          <w:ins w:id="544" w:author="LaeYoung (LG Electronics)" w:date="2022-04-21T11:56:00Z"/>
          <w:rFonts w:eastAsia="SimSun"/>
          <w:lang w:eastAsia="zh-CN"/>
        </w:rPr>
      </w:pPr>
      <w:ins w:id="545" w:author="LaeYoung (LG Electronics)" w:date="2022-04-21T11:56:00Z">
        <w:r w:rsidRPr="000603C0">
          <w:t>1.</w:t>
        </w:r>
        <w:r w:rsidRPr="000603C0">
          <w:rPr>
            <w:lang w:eastAsia="ko-KR"/>
          </w:rPr>
          <w:tab/>
          <w:t xml:space="preserve">When a </w:t>
        </w:r>
        <w:r w:rsidRPr="000603C0">
          <w:t xml:space="preserve">UE desires V2X communication </w:t>
        </w:r>
      </w:ins>
      <w:ins w:id="546" w:author="LaeYoung (LG Electronics)" w:date="2022-04-21T12:17:00Z">
        <w:r w:rsidR="000F6BE0" w:rsidRPr="000603C0">
          <w:t>over</w:t>
        </w:r>
      </w:ins>
      <w:ins w:id="547" w:author="LaeYoung (LG Electronics)" w:date="2022-04-21T11:56:00Z">
        <w:r w:rsidRPr="000603C0">
          <w:t xml:space="preserve"> Uu</w:t>
        </w:r>
      </w:ins>
      <w:ins w:id="548" w:author="LaeYoung (LG Electronics)" w:date="2022-04-21T12:17:00Z">
        <w:r w:rsidR="000F6BE0" w:rsidRPr="000603C0">
          <w:t xml:space="preserve"> reference point</w:t>
        </w:r>
      </w:ins>
      <w:ins w:id="549" w:author="Huawei user revision 0221" w:date="2023-02-21T14:55:00Z">
        <w:r w:rsidR="006F1716" w:rsidRPr="000603C0">
          <w:t xml:space="preserve"> fo</w:t>
        </w:r>
      </w:ins>
      <w:ins w:id="550" w:author="Huawei user revision 0221" w:date="2023-02-21T14:57:00Z">
        <w:r w:rsidR="006F1716" w:rsidRPr="000603C0">
          <w:t>r</w:t>
        </w:r>
      </w:ins>
      <w:ins w:id="551" w:author="Huawei user revision 0221" w:date="2023-02-21T14:55:00Z">
        <w:r w:rsidR="006F1716" w:rsidRPr="000603C0">
          <w:t xml:space="preserve"> </w:t>
        </w:r>
      </w:ins>
      <w:ins w:id="552" w:author="Huawei user revision 0221" w:date="2023-02-21T14:59:00Z">
        <w:r w:rsidR="006F1716" w:rsidRPr="000603C0">
          <w:t>establishing the connection with V2X Application Server</w:t>
        </w:r>
      </w:ins>
      <w:ins w:id="553" w:author="LaeYoung (LG Electronics)" w:date="2022-04-21T11:56:00Z">
        <w:r w:rsidRPr="000603C0">
          <w:t xml:space="preserve">, it </w:t>
        </w:r>
      </w:ins>
      <w:ins w:id="554" w:author="LaeYoung (LG Electronics)" w:date="2022-04-21T12:17:00Z">
        <w:r w:rsidR="00EF41C0" w:rsidRPr="000603C0">
          <w:t>registers</w:t>
        </w:r>
      </w:ins>
      <w:ins w:id="555" w:author="LaeYoung (LG Electronics)" w:date="2022-04-21T11:56:00Z">
        <w:r w:rsidRPr="000603C0">
          <w:t xml:space="preserve"> to the </w:t>
        </w:r>
      </w:ins>
      <w:ins w:id="556" w:author="Qualcomm-HZ-154" w:date="2023-01-16T20:01:00Z">
        <w:r w:rsidR="00EE2BA1" w:rsidRPr="000603C0">
          <w:t>h</w:t>
        </w:r>
      </w:ins>
      <w:ins w:id="557" w:author="Qualcomm-HZ-154" w:date="2023-01-16T20:02:00Z">
        <w:r w:rsidR="00EE2BA1" w:rsidRPr="000603C0">
          <w:t>ome</w:t>
        </w:r>
      </w:ins>
      <w:ins w:id="558" w:author="LaeYoung (LG Electronics)" w:date="2022-04-21T11:56:00Z">
        <w:r w:rsidRPr="000603C0">
          <w:t xml:space="preserve"> PLMN if it has not done so.</w:t>
        </w:r>
      </w:ins>
      <w:ins w:id="559" w:author="Huawei user revision 0221" w:date="2023-02-21T15:10:00Z">
        <w:r w:rsidR="0032721B" w:rsidRPr="000603C0">
          <w:rPr>
            <w:lang w:eastAsia="ko-KR"/>
          </w:rPr>
          <w:t xml:space="preserve"> </w:t>
        </w:r>
      </w:ins>
    </w:p>
    <w:p w14:paraId="064ECD97" w14:textId="0C0B5E3E" w:rsidR="00726DFC" w:rsidRPr="000603C0" w:rsidRDefault="00726DFC" w:rsidP="00726DFC">
      <w:pPr>
        <w:pStyle w:val="B1"/>
        <w:rPr>
          <w:ins w:id="560" w:author="LaeYoung (LG Electronics)" w:date="2022-04-21T11:56:00Z"/>
        </w:rPr>
      </w:pPr>
      <w:ins w:id="561" w:author="LaeYoung (LG Electronics)" w:date="2022-04-21T11:56:00Z">
        <w:r w:rsidRPr="000603C0">
          <w:t>2.</w:t>
        </w:r>
        <w:r w:rsidRPr="000603C0">
          <w:rPr>
            <w:rFonts w:hint="eastAsia"/>
            <w:lang w:eastAsia="ko-KR"/>
          </w:rPr>
          <w:tab/>
        </w:r>
        <w:r w:rsidRPr="000603C0">
          <w:rPr>
            <w:lang w:eastAsia="ko-KR"/>
          </w:rPr>
          <w:t xml:space="preserve">If the UE has configuration for receiving V2X Application Server information </w:t>
        </w:r>
        <w:r w:rsidRPr="000603C0">
          <w:t>via MBS as specified in clause</w:t>
        </w:r>
      </w:ins>
      <w:ins w:id="562" w:author="LaeYoung (LG Electronics)" w:date="2022-04-21T12:00:00Z">
        <w:r w:rsidR="0042508C" w:rsidRPr="000603C0">
          <w:rPr>
            <w:lang w:val="en-US"/>
          </w:rPr>
          <w:t> 5.1.3.1</w:t>
        </w:r>
      </w:ins>
      <w:ins w:id="563" w:author="LaeYoung (LG Electronics)" w:date="2022-04-21T11:56:00Z">
        <w:r w:rsidRPr="000603C0">
          <w:t xml:space="preserve">, it receives the local Service Information from the corresponding broadcast traffic channel. The local Service Information includes the address information of the local V2X Application Servers, e.g. the FQDNs of the servers. In addition, the local Service Information may include the </w:t>
        </w:r>
      </w:ins>
      <w:ins w:id="564" w:author="Nokia r04" w:date="2023-01-17T01:37:00Z">
        <w:r w:rsidR="0062394E" w:rsidRPr="000603C0">
          <w:t xml:space="preserve">MBS </w:t>
        </w:r>
      </w:ins>
      <w:ins w:id="565" w:author="LaeYoung Feb-v1 (LG Electronics)" w:date="2023-02-08T15:27:00Z">
        <w:r w:rsidR="00091E4D" w:rsidRPr="000603C0">
          <w:t>session announcement</w:t>
        </w:r>
      </w:ins>
      <w:ins w:id="566" w:author="LaeYoung (LG Electronics)" w:date="2022-04-21T11:56:00Z">
        <w:r w:rsidRPr="000603C0">
          <w:t xml:space="preserve"> for the corresponding</w:t>
        </w:r>
        <w:r w:rsidR="0042508C" w:rsidRPr="000603C0">
          <w:t xml:space="preserve"> V2X Application Servers, if MB</w:t>
        </w:r>
        <w:r w:rsidRPr="000603C0">
          <w:t>S is to be used</w:t>
        </w:r>
      </w:ins>
      <w:ins w:id="567" w:author="LaeYoung (LG Electronics)" w:date="2022-04-21T12:20:00Z">
        <w:r w:rsidR="001369C3" w:rsidRPr="000603C0">
          <w:t xml:space="preserve"> to receive V2X messages</w:t>
        </w:r>
      </w:ins>
      <w:ins w:id="568" w:author="LaeYoung (LG Electronics)" w:date="2022-04-21T11:56:00Z">
        <w:r w:rsidRPr="000603C0">
          <w:t>.</w:t>
        </w:r>
      </w:ins>
    </w:p>
    <w:p w14:paraId="4BAD0FE2" w14:textId="636CF77F" w:rsidR="00726DFC" w:rsidRPr="000603C0" w:rsidRDefault="00726DFC" w:rsidP="00726DFC">
      <w:pPr>
        <w:pStyle w:val="B1"/>
        <w:rPr>
          <w:ins w:id="569" w:author="LaeYoung (LG Electronics)" w:date="2022-04-21T11:56:00Z"/>
        </w:rPr>
      </w:pPr>
      <w:ins w:id="570" w:author="LaeYoung (LG Electronics)" w:date="2022-04-21T11:56:00Z">
        <w:r w:rsidRPr="000603C0">
          <w:t>3.</w:t>
        </w:r>
        <w:r w:rsidRPr="000603C0">
          <w:rPr>
            <w:lang w:eastAsia="ko-KR"/>
          </w:rPr>
          <w:tab/>
        </w:r>
        <w:r w:rsidRPr="000603C0">
          <w:t xml:space="preserve">Based on the information received from step 2, the UE </w:t>
        </w:r>
      </w:ins>
      <w:ins w:id="571" w:author="LaeYoung Rev2 (LG Electronics)" w:date="2023-02-23T15:59:00Z">
        <w:r w:rsidR="00ED23A0" w:rsidRPr="000603C0">
          <w:t xml:space="preserve">may </w:t>
        </w:r>
      </w:ins>
      <w:ins w:id="572" w:author="LaeYoung (LG Electronics)" w:date="2022-04-21T11:56:00Z">
        <w:r w:rsidRPr="000603C0">
          <w:rPr>
            <w:lang w:eastAsia="ko-KR"/>
          </w:rPr>
          <w:t>obtain the local V2X Application Server address, e.g. via a query of the DNS with the received FQDN</w:t>
        </w:r>
        <w:r w:rsidRPr="000603C0">
          <w:t>.</w:t>
        </w:r>
      </w:ins>
    </w:p>
    <w:p w14:paraId="4947379A" w14:textId="23FAB135" w:rsidR="00726DFC" w:rsidRPr="00B06DC1" w:rsidRDefault="00726DFC" w:rsidP="00726DFC">
      <w:pPr>
        <w:pStyle w:val="B1"/>
        <w:rPr>
          <w:ins w:id="573" w:author="LaeYoung (LG Electronics)" w:date="2022-04-21T11:56:00Z"/>
          <w:rFonts w:eastAsia="맑은 고딕"/>
          <w:lang w:eastAsia="ko-KR"/>
        </w:rPr>
      </w:pPr>
      <w:ins w:id="574" w:author="LaeYoung (LG Electronics)" w:date="2022-04-21T11:56:00Z">
        <w:r w:rsidRPr="000603C0">
          <w:t>4.</w:t>
        </w:r>
        <w:r w:rsidRPr="000603C0">
          <w:rPr>
            <w:lang w:eastAsia="ko-KR"/>
          </w:rPr>
          <w:tab/>
          <w:t xml:space="preserve">The UE may establish connection with the </w:t>
        </w:r>
        <w:r w:rsidRPr="000603C0">
          <w:t xml:space="preserve">V2X Application Server for the service, e.g. obtaining the </w:t>
        </w:r>
      </w:ins>
      <w:ins w:id="575" w:author="Nokia r04" w:date="2023-01-17T01:38:00Z">
        <w:r w:rsidR="0062394E" w:rsidRPr="000603C0">
          <w:t xml:space="preserve">MBS </w:t>
        </w:r>
      </w:ins>
      <w:ins w:id="576" w:author="LaeYoung Feb-v1 (LG Electronics)" w:date="2023-02-08T15:33:00Z">
        <w:r w:rsidR="008F5E15" w:rsidRPr="000603C0">
          <w:t>session announcement</w:t>
        </w:r>
      </w:ins>
      <w:ins w:id="577" w:author="Nokia r04" w:date="2023-01-17T01:38:00Z">
        <w:r w:rsidR="0062394E" w:rsidRPr="000603C0" w:rsidDel="0062394E">
          <w:t xml:space="preserve"> </w:t>
        </w:r>
      </w:ins>
      <w:ins w:id="578" w:author="LaeYoung r05 (LG Electronics)" w:date="2023-01-17T11:10:00Z">
        <w:r w:rsidR="00800338" w:rsidRPr="000603C0">
          <w:t xml:space="preserve">for </w:t>
        </w:r>
      </w:ins>
      <w:ins w:id="579" w:author="LaeYoung (LG Electronics)" w:date="2022-04-21T11:56:00Z">
        <w:r w:rsidRPr="000603C0">
          <w:t>V2X if it is not provided in step 2 to allow the UE to receive V2X messages over MBS.</w:t>
        </w:r>
      </w:ins>
    </w:p>
    <w:p w14:paraId="1A105A4D" w14:textId="77777777" w:rsidR="007C6223" w:rsidRPr="0052567A" w:rsidRDefault="007C6223" w:rsidP="007C6223">
      <w:pPr>
        <w:rPr>
          <w:noProof/>
          <w:lang w:val="en-US"/>
        </w:rPr>
      </w:pPr>
    </w:p>
    <w:p w14:paraId="629D26BA" w14:textId="77777777" w:rsidR="00B900A8" w:rsidRPr="00B900A8" w:rsidRDefault="00B900A8" w:rsidP="00B900A8">
      <w:pPr>
        <w:rPr>
          <w:noProof/>
        </w:rPr>
      </w:pPr>
    </w:p>
    <w:p w14:paraId="41E39FC3" w14:textId="77777777" w:rsidR="00B900A8" w:rsidRDefault="00B900A8" w:rsidP="00B900A8">
      <w:pPr>
        <w:pStyle w:val="StartEndofChange"/>
      </w:pPr>
      <w:r>
        <w:rPr>
          <w:rFonts w:hint="eastAsia"/>
        </w:rPr>
        <w:t xml:space="preserve">* </w:t>
      </w:r>
      <w:r>
        <w:t>* * * Start</w:t>
      </w:r>
      <w:r>
        <w:rPr>
          <w:rFonts w:hint="eastAsia"/>
        </w:rPr>
        <w:t xml:space="preserve"> of </w:t>
      </w:r>
      <w:r>
        <w:t>Next Change * * * *</w:t>
      </w:r>
    </w:p>
    <w:p w14:paraId="7E477300" w14:textId="6DB42D1A" w:rsidR="00AC2FEB" w:rsidRPr="00456BD3" w:rsidRDefault="005C795C" w:rsidP="00AC2FEB">
      <w:pPr>
        <w:pStyle w:val="3"/>
        <w:rPr>
          <w:ins w:id="580" w:author="LaeYoung (LG Electronics)" w:date="2022-04-21T12:36:00Z"/>
          <w:lang w:eastAsia="ko-KR"/>
        </w:rPr>
      </w:pPr>
      <w:bookmarkStart w:id="581" w:name="_Toc19106198"/>
      <w:bookmarkStart w:id="582" w:name="_Toc27821662"/>
      <w:bookmarkStart w:id="583" w:name="_Toc45010239"/>
      <w:bookmarkStart w:id="584" w:name="_Toc51750583"/>
      <w:bookmarkStart w:id="585" w:name="_Toc51750678"/>
      <w:bookmarkStart w:id="586" w:name="_Toc99342123"/>
      <w:ins w:id="587" w:author="LaeYoung (LG Electronics)" w:date="2022-04-21T12:37:00Z">
        <w:r w:rsidRPr="00456BD3">
          <w:rPr>
            <w:lang w:eastAsia="ko-KR"/>
          </w:rPr>
          <w:t>6</w:t>
        </w:r>
      </w:ins>
      <w:ins w:id="588" w:author="LaeYoung (LG Electronics)" w:date="2022-04-21T12:36:00Z">
        <w:r w:rsidR="00AC2FEB" w:rsidRPr="00456BD3">
          <w:rPr>
            <w:lang w:eastAsia="ko-KR"/>
          </w:rPr>
          <w:t>.</w:t>
        </w:r>
        <w:r w:rsidR="00AC2FEB" w:rsidRPr="00456BD3">
          <w:rPr>
            <w:rFonts w:eastAsia="맑은 고딕" w:hint="eastAsia"/>
            <w:lang w:eastAsia="ko-KR"/>
          </w:rPr>
          <w:t>4</w:t>
        </w:r>
        <w:r w:rsidR="00AC2FEB" w:rsidRPr="00456BD3">
          <w:rPr>
            <w:lang w:eastAsia="ko-KR"/>
          </w:rPr>
          <w:t>.</w:t>
        </w:r>
      </w:ins>
      <w:ins w:id="589" w:author="LaeYoung (LG Electronics)" w:date="2022-04-21T12:37:00Z">
        <w:r w:rsidRPr="00456BD3">
          <w:rPr>
            <w:lang w:eastAsia="ko-KR"/>
          </w:rPr>
          <w:t>Y</w:t>
        </w:r>
      </w:ins>
      <w:ins w:id="590" w:author="LaeYoung (LG Electronics)" w:date="2022-04-21T12:36:00Z">
        <w:r w:rsidR="00AC2FEB" w:rsidRPr="00456BD3">
          <w:rPr>
            <w:lang w:eastAsia="ko-KR"/>
          </w:rPr>
          <w:tab/>
          <w:t>Procedure for V2X communication with MBS</w:t>
        </w:r>
        <w:bookmarkEnd w:id="581"/>
        <w:bookmarkEnd w:id="582"/>
        <w:bookmarkEnd w:id="583"/>
        <w:bookmarkEnd w:id="584"/>
        <w:bookmarkEnd w:id="585"/>
        <w:bookmarkEnd w:id="586"/>
      </w:ins>
    </w:p>
    <w:p w14:paraId="1613C1A9" w14:textId="34333522" w:rsidR="00AC2FEB" w:rsidRDefault="005C795C" w:rsidP="00AC2FEB">
      <w:pPr>
        <w:pStyle w:val="4"/>
        <w:rPr>
          <w:ins w:id="591" w:author="LaeYoung (LG Electronics)" w:date="2022-04-21T12:36:00Z"/>
          <w:lang w:eastAsia="ko-KR"/>
        </w:rPr>
      </w:pPr>
      <w:bookmarkStart w:id="592" w:name="_Toc19106199"/>
      <w:bookmarkStart w:id="593" w:name="_Toc27821663"/>
      <w:bookmarkStart w:id="594" w:name="_Toc45010240"/>
      <w:bookmarkStart w:id="595" w:name="_Toc51750584"/>
      <w:bookmarkStart w:id="596" w:name="_Toc51750679"/>
      <w:bookmarkStart w:id="597" w:name="_Toc99342124"/>
      <w:ins w:id="598" w:author="LaeYoung (LG Electronics)" w:date="2022-04-21T12:37:00Z">
        <w:r w:rsidRPr="00456BD3">
          <w:rPr>
            <w:lang w:eastAsia="ko-KR"/>
          </w:rPr>
          <w:t>6</w:t>
        </w:r>
      </w:ins>
      <w:ins w:id="599" w:author="LaeYoung (LG Electronics)" w:date="2022-04-21T12:36:00Z">
        <w:r w:rsidR="00AC2FEB" w:rsidRPr="00456BD3">
          <w:rPr>
            <w:lang w:eastAsia="ko-KR"/>
          </w:rPr>
          <w:t>.</w:t>
        </w:r>
        <w:r w:rsidR="00AC2FEB" w:rsidRPr="00456BD3">
          <w:rPr>
            <w:rFonts w:eastAsia="맑은 고딕" w:hint="eastAsia"/>
            <w:lang w:eastAsia="ko-KR"/>
          </w:rPr>
          <w:t>4</w:t>
        </w:r>
        <w:r w:rsidR="00AC2FEB" w:rsidRPr="00456BD3">
          <w:rPr>
            <w:lang w:eastAsia="ko-KR"/>
          </w:rPr>
          <w:t>.</w:t>
        </w:r>
      </w:ins>
      <w:ins w:id="600" w:author="LaeYoung (LG Electronics)" w:date="2022-04-21T12:37:00Z">
        <w:r w:rsidRPr="00456BD3">
          <w:rPr>
            <w:lang w:eastAsia="ko-KR"/>
          </w:rPr>
          <w:t>Y</w:t>
        </w:r>
      </w:ins>
      <w:ins w:id="601" w:author="LaeYoung (LG Electronics)" w:date="2022-04-21T12:36:00Z">
        <w:r w:rsidR="00AC2FEB" w:rsidRPr="00456BD3">
          <w:rPr>
            <w:lang w:eastAsia="ko-KR"/>
          </w:rPr>
          <w:t>.1</w:t>
        </w:r>
        <w:r w:rsidR="00AC2FEB">
          <w:rPr>
            <w:lang w:eastAsia="ko-KR"/>
          </w:rPr>
          <w:tab/>
          <w:t>MBS service area mapping</w:t>
        </w:r>
        <w:bookmarkEnd w:id="592"/>
        <w:bookmarkEnd w:id="593"/>
        <w:bookmarkEnd w:id="594"/>
        <w:bookmarkEnd w:id="595"/>
        <w:bookmarkEnd w:id="596"/>
        <w:bookmarkEnd w:id="597"/>
      </w:ins>
    </w:p>
    <w:p w14:paraId="08E19CAB" w14:textId="30F3DA5F" w:rsidR="00AC2FEB" w:rsidRDefault="00927953" w:rsidP="00AC2FEB">
      <w:pPr>
        <w:rPr>
          <w:ins w:id="602" w:author="LaeYoung (LG Electronics)" w:date="2022-04-21T12:36:00Z"/>
          <w:lang w:eastAsia="ko-KR"/>
        </w:rPr>
      </w:pPr>
      <w:ins w:id="603" w:author="LaeYoung (LG Electronics)" w:date="2022-04-21T12:36:00Z">
        <w:r>
          <w:rPr>
            <w:lang w:eastAsia="ko-KR"/>
          </w:rPr>
          <w:t>MBS</w:t>
        </w:r>
        <w:r w:rsidR="00AC2FEB">
          <w:rPr>
            <w:lang w:eastAsia="ko-KR"/>
          </w:rPr>
          <w:t xml:space="preserve"> service areas for V2X services may be configured at the V2X Application Server. Such service areas are not expected to change </w:t>
        </w:r>
        <w:r w:rsidR="00AC2FEB" w:rsidRPr="00C04479">
          <w:rPr>
            <w:lang w:eastAsia="ko-KR"/>
          </w:rPr>
          <w:t xml:space="preserve">frequently. </w:t>
        </w:r>
      </w:ins>
      <w:ins w:id="604" w:author="LaeYoung Feb-v2 (LG Electronics)" w:date="2023-02-08T18:49:00Z">
        <w:r w:rsidR="002C3F03" w:rsidRPr="00C04479">
          <w:rPr>
            <w:lang w:eastAsia="ko-KR"/>
          </w:rPr>
          <w:t>Alternatively,</w:t>
        </w:r>
      </w:ins>
      <w:ins w:id="605" w:author="LaeYoung Feb-v1 (LG Electronics)" w:date="2023-02-08T11:22:00Z">
        <w:r w:rsidR="00EC4CB1" w:rsidRPr="00C04479">
          <w:rPr>
            <w:lang w:eastAsia="ko-KR"/>
          </w:rPr>
          <w:t xml:space="preserve"> the </w:t>
        </w:r>
        <w:r w:rsidR="00EC4CB1" w:rsidRPr="00C04479">
          <w:t>V2X Application Server</w:t>
        </w:r>
        <w:r w:rsidR="00EC4CB1" w:rsidRPr="00C04479">
          <w:rPr>
            <w:lang w:eastAsia="ko-KR"/>
          </w:rPr>
          <w:t xml:space="preserve"> may obtain the UE location information and determine the MBS service area. </w:t>
        </w:r>
      </w:ins>
      <w:ins w:id="606" w:author="LaeYoung (LG Electronics)" w:date="2022-04-21T14:48:00Z">
        <w:r w:rsidR="00DC06C3" w:rsidRPr="00C04479">
          <w:rPr>
            <w:lang w:eastAsia="ko-KR"/>
          </w:rPr>
          <w:t xml:space="preserve">The </w:t>
        </w:r>
      </w:ins>
      <w:ins w:id="607" w:author="LaeYoung (LG Electronics)" w:date="2022-04-21T12:36:00Z">
        <w:r w:rsidR="00AC2FEB" w:rsidRPr="00C04479">
          <w:rPr>
            <w:lang w:eastAsia="ko-KR"/>
          </w:rPr>
          <w:t>V2X Application Server performs the following procedures for managing the MBS sessions:</w:t>
        </w:r>
      </w:ins>
    </w:p>
    <w:p w14:paraId="1A8D68B8" w14:textId="77777777" w:rsidR="00DC06C3" w:rsidRDefault="00BB61F5" w:rsidP="00AC2FEB">
      <w:pPr>
        <w:pStyle w:val="B1"/>
        <w:rPr>
          <w:ins w:id="608" w:author="LaeYoung (LG Electronics)" w:date="2022-04-21T12:36:00Z"/>
        </w:rPr>
      </w:pPr>
      <w:ins w:id="609" w:author="LaeYoung (LG Electronics)" w:date="2022-04-21T12:42:00Z">
        <w:r>
          <w:t>-</w:t>
        </w:r>
      </w:ins>
      <w:ins w:id="610" w:author="LaeYoung (LG Electronics)" w:date="2022-04-21T12:36:00Z">
        <w:r w:rsidR="00AC2FEB" w:rsidRPr="00673AA4">
          <w:rPr>
            <w:rFonts w:hint="eastAsia"/>
          </w:rPr>
          <w:tab/>
        </w:r>
        <w:r w:rsidR="00AC2FEB" w:rsidRPr="00673AA4">
          <w:t xml:space="preserve">MBS </w:t>
        </w:r>
      </w:ins>
      <w:ins w:id="611" w:author="LaeYoung (LG Electronics)" w:date="2022-04-21T12:46:00Z">
        <w:r w:rsidR="004D522E">
          <w:t xml:space="preserve">session related procedures </w:t>
        </w:r>
      </w:ins>
      <w:ins w:id="612" w:author="LaeYoung (LG Electronics)" w:date="2022-04-21T12:36:00Z">
        <w:r w:rsidR="00AC2FEB" w:rsidRPr="00673AA4">
          <w:t>specified in TS</w:t>
        </w:r>
        <w:r w:rsidR="00AC2FEB">
          <w:t> </w:t>
        </w:r>
        <w:r w:rsidR="00AC2FEB" w:rsidRPr="00673AA4">
          <w:t>23.</w:t>
        </w:r>
      </w:ins>
      <w:ins w:id="613" w:author="LaeYoung (LG Electronics)" w:date="2022-04-21T12:46:00Z">
        <w:r w:rsidR="004D522E">
          <w:t>247</w:t>
        </w:r>
      </w:ins>
      <w:ins w:id="614" w:author="LaeYoung (LG Electronics)" w:date="2022-04-21T12:36:00Z">
        <w:r w:rsidR="00AC2FEB">
          <w:t> [</w:t>
        </w:r>
      </w:ins>
      <w:ins w:id="615" w:author="LaeYoung (LG Electronics)" w:date="2022-04-21T12:47:00Z">
        <w:r w:rsidR="004D522E">
          <w:t>xx</w:t>
        </w:r>
      </w:ins>
      <w:ins w:id="616" w:author="LaeYoung (LG Electronics)" w:date="2022-04-21T12:36:00Z">
        <w:r w:rsidR="00AC2FEB" w:rsidRPr="00673AA4">
          <w:rPr>
            <w:rFonts w:hint="eastAsia"/>
          </w:rPr>
          <w:t xml:space="preserve">] </w:t>
        </w:r>
        <w:r w:rsidR="00AC2FEB" w:rsidRPr="00673AA4">
          <w:t>are used for managing MB</w:t>
        </w:r>
        <w:r w:rsidR="00DC06C3">
          <w:t>S sessions.</w:t>
        </w:r>
      </w:ins>
    </w:p>
    <w:p w14:paraId="5243FA80" w14:textId="4DB8431F" w:rsidR="00AC2FEB" w:rsidRPr="00673AA4" w:rsidRDefault="00DC06C3" w:rsidP="00AC2FEB">
      <w:pPr>
        <w:pStyle w:val="B1"/>
        <w:rPr>
          <w:ins w:id="617" w:author="LaeYoung (LG Electronics)" w:date="2022-04-21T12:36:00Z"/>
        </w:rPr>
      </w:pPr>
      <w:ins w:id="618" w:author="LaeYoung (LG Electronics)" w:date="2022-04-21T14:48:00Z">
        <w:r>
          <w:lastRenderedPageBreak/>
          <w:t>-</w:t>
        </w:r>
        <w:r>
          <w:tab/>
          <w:t xml:space="preserve">The </w:t>
        </w:r>
      </w:ins>
      <w:ins w:id="619" w:author="LaeYoung (LG Electronics)" w:date="2022-04-21T12:36:00Z">
        <w:r w:rsidR="00AC2FEB" w:rsidRPr="00673AA4">
          <w:t xml:space="preserve">V2X Application Server </w:t>
        </w:r>
      </w:ins>
      <w:ins w:id="620" w:author="Qualcomm-HZ-154" w:date="2023-01-16T20:04:00Z">
        <w:r w:rsidR="003177E0">
          <w:t>derives</w:t>
        </w:r>
      </w:ins>
      <w:ins w:id="621" w:author="LaeYoung (LG Electronics)" w:date="2022-04-21T12:36:00Z">
        <w:r w:rsidR="00AC2FEB" w:rsidRPr="00673AA4">
          <w:t xml:space="preserve"> </w:t>
        </w:r>
      </w:ins>
      <w:ins w:id="622" w:author="LaeYoung (LG Electronics)" w:date="2022-04-21T12:54:00Z">
        <w:r w:rsidR="003F2F93" w:rsidRPr="00423396">
          <w:rPr>
            <w:rFonts w:hint="eastAsia"/>
            <w:lang w:eastAsia="zh-CN"/>
          </w:rPr>
          <w:t>MBS service area</w:t>
        </w:r>
        <w:r w:rsidR="003F2F93" w:rsidRPr="00673AA4">
          <w:t xml:space="preserve"> </w:t>
        </w:r>
        <w:r w:rsidR="003F2F93">
          <w:t xml:space="preserve">information (i.e. </w:t>
        </w:r>
        <w:r w:rsidR="003F2F93" w:rsidRPr="00423396">
          <w:t>Cell ID list and/or TAI list, or geographical area information</w:t>
        </w:r>
        <w:r w:rsidR="003F2F93">
          <w:t>)</w:t>
        </w:r>
      </w:ins>
      <w:ins w:id="623" w:author="LaeYoung (LG Electronics)" w:date="2022-04-21T12:36:00Z">
        <w:r w:rsidR="00AC2FEB" w:rsidRPr="00673AA4">
          <w:t xml:space="preserve"> </w:t>
        </w:r>
      </w:ins>
      <w:ins w:id="624" w:author="LaeYoung (LG Electronics)" w:date="2022-04-21T15:02:00Z">
        <w:r w:rsidR="000563AA">
          <w:t>of</w:t>
        </w:r>
      </w:ins>
      <w:ins w:id="625" w:author="LaeYoung (LG Electronics)" w:date="2022-04-21T12:36:00Z">
        <w:r w:rsidR="00AC2FEB" w:rsidRPr="00673AA4">
          <w:t xml:space="preserve"> the target </w:t>
        </w:r>
      </w:ins>
      <w:ins w:id="626" w:author="LaeYoung (LG Electronics)" w:date="2022-04-21T12:50:00Z">
        <w:r w:rsidR="00F15FBA" w:rsidRPr="00423396">
          <w:rPr>
            <w:rFonts w:hint="eastAsia"/>
            <w:lang w:eastAsia="zh-CN"/>
          </w:rPr>
          <w:t>MBS service area</w:t>
        </w:r>
      </w:ins>
      <w:ins w:id="627" w:author="LaeYoung (LG Electronics)" w:date="2022-04-21T12:36:00Z">
        <w:r w:rsidR="00AC2FEB" w:rsidRPr="00673AA4">
          <w:t xml:space="preserve"> </w:t>
        </w:r>
      </w:ins>
      <w:ins w:id="628" w:author="LaeYoung (LG Electronics)" w:date="2022-04-21T15:00:00Z">
        <w:r w:rsidR="00EE2994">
          <w:t>for</w:t>
        </w:r>
      </w:ins>
      <w:ins w:id="629" w:author="LaeYoung (LG Electronics)" w:date="2022-04-21T12:36:00Z">
        <w:r w:rsidR="00AC2FEB" w:rsidRPr="00673AA4">
          <w:t xml:space="preserve"> such </w:t>
        </w:r>
      </w:ins>
      <w:ins w:id="630" w:author="LaeYoung (LG Electronics)" w:date="2022-04-21T14:52:00Z">
        <w:r w:rsidR="00A36920" w:rsidRPr="00673AA4">
          <w:t xml:space="preserve">MBS </w:t>
        </w:r>
        <w:r w:rsidR="00A36920">
          <w:t xml:space="preserve">session related </w:t>
        </w:r>
      </w:ins>
      <w:ins w:id="631" w:author="LaeYoung (LG Electronics)" w:date="2022-04-21T12:36:00Z">
        <w:r w:rsidR="00AC2FEB" w:rsidRPr="00673AA4">
          <w:t>procedures.</w:t>
        </w:r>
      </w:ins>
    </w:p>
    <w:p w14:paraId="14EDEB0D" w14:textId="66DE9FB1" w:rsidR="00AC2FEB" w:rsidRDefault="00BB61F5" w:rsidP="00AC2FEB">
      <w:pPr>
        <w:pStyle w:val="B1"/>
        <w:rPr>
          <w:ins w:id="632" w:author="LaeYoung (LG Electronics)" w:date="2022-04-21T14:45:00Z"/>
        </w:rPr>
      </w:pPr>
      <w:ins w:id="633" w:author="LaeYoung (LG Electronics)" w:date="2022-04-21T12:42:00Z">
        <w:r>
          <w:rPr>
            <w:rFonts w:hint="eastAsia"/>
            <w:lang w:eastAsia="ko-KR"/>
          </w:rPr>
          <w:t>-</w:t>
        </w:r>
      </w:ins>
      <w:ins w:id="634" w:author="LaeYoung (LG Electronics)" w:date="2022-04-21T12:36:00Z">
        <w:r w:rsidR="00AC2FEB" w:rsidRPr="00673AA4">
          <w:rPr>
            <w:rFonts w:hint="eastAsia"/>
          </w:rPr>
          <w:tab/>
        </w:r>
      </w:ins>
      <w:ins w:id="635" w:author="LaeYoung (LG Electronics)" w:date="2022-04-21T14:45:00Z">
        <w:r w:rsidR="00435D98">
          <w:t>T</w:t>
        </w:r>
      </w:ins>
      <w:ins w:id="636" w:author="LaeYoung (LG Electronics)" w:date="2022-04-21T12:36:00Z">
        <w:r w:rsidR="00AC2FEB" w:rsidRPr="00673AA4">
          <w:t xml:space="preserve">he V2X Application Server may use </w:t>
        </w:r>
      </w:ins>
      <w:ins w:id="637" w:author="LaeYoung (LG Electronics)" w:date="2022-04-21T14:44:00Z">
        <w:r w:rsidR="00435D98">
          <w:t>the UE location</w:t>
        </w:r>
      </w:ins>
      <w:ins w:id="638" w:author="LaeYoung (LG Electronics)" w:date="2022-04-21T12:36:00Z">
        <w:r w:rsidR="00AC2FEB" w:rsidRPr="00673AA4">
          <w:t xml:space="preserve"> information </w:t>
        </w:r>
      </w:ins>
      <w:ins w:id="639" w:author="LaeYoung (LG Electronics)" w:date="2022-04-21T14:44:00Z">
        <w:r w:rsidR="00435D98">
          <w:t xml:space="preserve">obtained as below </w:t>
        </w:r>
      </w:ins>
      <w:ins w:id="640" w:author="LaeYoung (LG Electronics)" w:date="2022-04-21T12:36:00Z">
        <w:r w:rsidR="00AC2FEB" w:rsidRPr="00673AA4">
          <w:t xml:space="preserve">for the determination of the target </w:t>
        </w:r>
      </w:ins>
      <w:ins w:id="641" w:author="LaeYoung (LG Electronics)" w:date="2022-04-21T12:56:00Z">
        <w:r w:rsidR="00205B37">
          <w:t>MBS service</w:t>
        </w:r>
      </w:ins>
      <w:ins w:id="642" w:author="LaeYoung (LG Electronics)" w:date="2022-04-21T12:36:00Z">
        <w:r w:rsidR="00AC2FEB" w:rsidRPr="00673AA4">
          <w:t xml:space="preserve"> area </w:t>
        </w:r>
      </w:ins>
      <w:ins w:id="643" w:author="LaeYoung (LG Electronics)" w:date="2022-04-21T12:57:00Z">
        <w:r w:rsidR="00205B37">
          <w:t>to deliver</w:t>
        </w:r>
      </w:ins>
      <w:ins w:id="644" w:author="LaeYoung (LG Electronics)" w:date="2022-04-21T12:36:00Z">
        <w:r w:rsidR="00AC2FEB" w:rsidRPr="00673AA4">
          <w:t xml:space="preserve"> V2X messages.</w:t>
        </w:r>
      </w:ins>
    </w:p>
    <w:p w14:paraId="32506033" w14:textId="6AF5C1E9" w:rsidR="00435D98" w:rsidRDefault="00435D98" w:rsidP="00435D98">
      <w:pPr>
        <w:pStyle w:val="B2"/>
        <w:rPr>
          <w:ins w:id="645" w:author="LaeYoung (LG Electronics)" w:date="2022-04-21T14:42:00Z"/>
          <w:lang w:eastAsia="ko-KR"/>
        </w:rPr>
      </w:pPr>
      <w:ins w:id="646" w:author="LaeYoung (LG Electronics)" w:date="2022-04-21T14:45:00Z">
        <w:r>
          <w:rPr>
            <w:rFonts w:hint="eastAsia"/>
            <w:lang w:eastAsia="ko-KR"/>
          </w:rPr>
          <w:t>-</w:t>
        </w:r>
        <w:r>
          <w:rPr>
            <w:lang w:eastAsia="ko-KR"/>
          </w:rPr>
          <w:tab/>
        </w:r>
        <w:r>
          <w:t>T</w:t>
        </w:r>
        <w:r w:rsidRPr="00673AA4">
          <w:t xml:space="preserve">he UE </w:t>
        </w:r>
        <w:r>
          <w:t>may provide</w:t>
        </w:r>
        <w:r w:rsidRPr="00673AA4">
          <w:t xml:space="preserve"> its geographic location or Cell ID info</w:t>
        </w:r>
        <w:r>
          <w:t>rmation over V1 reference point to the V2X Application Server.</w:t>
        </w:r>
      </w:ins>
    </w:p>
    <w:p w14:paraId="7F794D70" w14:textId="17F5D0C0" w:rsidR="00C50E23" w:rsidRDefault="00C50E23" w:rsidP="00435D98">
      <w:pPr>
        <w:pStyle w:val="B2"/>
        <w:rPr>
          <w:ins w:id="647" w:author="LaeYoung (LG Electronics)" w:date="2022-04-21T14:42:00Z"/>
          <w:lang w:eastAsia="ko-KR"/>
        </w:rPr>
      </w:pPr>
      <w:ins w:id="648" w:author="LaeYoung (LG Electronics)" w:date="2022-04-21T14:42:00Z">
        <w:r>
          <w:rPr>
            <w:lang w:eastAsia="ko-KR"/>
          </w:rPr>
          <w:t>-</w:t>
        </w:r>
        <w:r>
          <w:rPr>
            <w:lang w:eastAsia="ko-KR"/>
          </w:rPr>
          <w:tab/>
          <w:t>A UE may include its geographic location information in the V2X message, e.g. as defined ETSI ITS (ETSI TS 102 637</w:t>
        </w:r>
        <w:r>
          <w:rPr>
            <w:lang w:eastAsia="ko-KR"/>
          </w:rPr>
          <w:noBreakHyphen/>
          <w:t>2 [</w:t>
        </w:r>
      </w:ins>
      <w:ins w:id="649" w:author="LaeYoung (LG Electronics)" w:date="2022-04-21T14:56:00Z">
        <w:r w:rsidR="007D769F">
          <w:rPr>
            <w:lang w:eastAsia="ko-KR"/>
          </w:rPr>
          <w:t>aa</w:t>
        </w:r>
      </w:ins>
      <w:ins w:id="650" w:author="LaeYoung (LG Electronics)" w:date="2022-04-21T14:42:00Z">
        <w:r>
          <w:rPr>
            <w:lang w:eastAsia="ko-KR"/>
          </w:rPr>
          <w:t>], ETSI TS 102 637</w:t>
        </w:r>
        <w:r>
          <w:rPr>
            <w:lang w:eastAsia="ko-KR"/>
          </w:rPr>
          <w:noBreakHyphen/>
          <w:t>3 [</w:t>
        </w:r>
      </w:ins>
      <w:ins w:id="651" w:author="LaeYoung (LG Electronics)" w:date="2022-04-21T14:56:00Z">
        <w:r w:rsidR="007D769F">
          <w:rPr>
            <w:lang w:eastAsia="ko-KR"/>
          </w:rPr>
          <w:t>bb</w:t>
        </w:r>
      </w:ins>
      <w:ins w:id="652" w:author="LaeYoung (LG Electronics)" w:date="2022-04-21T14:42:00Z">
        <w:r>
          <w:rPr>
            <w:lang w:eastAsia="ko-KR"/>
          </w:rPr>
          <w:t xml:space="preserve">]) or other ITS </w:t>
        </w:r>
        <w:r w:rsidR="00435D98">
          <w:rPr>
            <w:lang w:eastAsia="ko-KR"/>
          </w:rPr>
          <w:t>specifications.</w:t>
        </w:r>
      </w:ins>
    </w:p>
    <w:p w14:paraId="6E279483" w14:textId="40308CD3" w:rsidR="00C50E23" w:rsidRPr="00673AA4" w:rsidRDefault="00C50E23" w:rsidP="00435D98">
      <w:pPr>
        <w:pStyle w:val="B2"/>
        <w:rPr>
          <w:ins w:id="653" w:author="LaeYoung (LG Electronics)" w:date="2022-04-21T12:36:00Z"/>
        </w:rPr>
      </w:pPr>
      <w:ins w:id="654" w:author="LaeYoung (LG Electronics)" w:date="2022-04-21T14:43:00Z">
        <w:r>
          <w:rPr>
            <w:lang w:eastAsia="ko-KR"/>
          </w:rPr>
          <w:t>-</w:t>
        </w:r>
        <w:r>
          <w:rPr>
            <w:lang w:eastAsia="ko-KR"/>
          </w:rPr>
          <w:tab/>
        </w:r>
      </w:ins>
      <w:ins w:id="655" w:author="LaeYoung (LG Electronics)" w:date="2022-04-21T14:46:00Z">
        <w:r w:rsidR="00435D98">
          <w:rPr>
            <w:lang w:eastAsia="ko-KR"/>
          </w:rPr>
          <w:t>A</w:t>
        </w:r>
      </w:ins>
      <w:ins w:id="656" w:author="LaeYoung (LG Electronics)" w:date="2022-04-21T14:42:00Z">
        <w:r>
          <w:rPr>
            <w:lang w:eastAsia="ko-KR"/>
          </w:rPr>
          <w:t xml:space="preserve"> UE may provide its geographic location information in the V2X message and Cell ID </w:t>
        </w:r>
      </w:ins>
      <w:ins w:id="657" w:author="LaeYoung (LG Electronics)" w:date="2022-04-21T14:47:00Z">
        <w:r w:rsidR="00435D98" w:rsidRPr="00673AA4">
          <w:t>info</w:t>
        </w:r>
        <w:r w:rsidR="00435D98">
          <w:t>rmation</w:t>
        </w:r>
      </w:ins>
      <w:ins w:id="658" w:author="LaeYoung (LG Electronics)" w:date="2022-04-21T14:42:00Z">
        <w:r>
          <w:rPr>
            <w:lang w:eastAsia="ko-KR"/>
          </w:rPr>
          <w:t xml:space="preserve"> in the signallin</w:t>
        </w:r>
        <w:r w:rsidR="00435D98">
          <w:rPr>
            <w:lang w:eastAsia="ko-KR"/>
          </w:rPr>
          <w:t>g to the V2X Application Sever.</w:t>
        </w:r>
      </w:ins>
    </w:p>
    <w:p w14:paraId="065F1071" w14:textId="69E6F515" w:rsidR="00AC2FEB" w:rsidRDefault="00BB61F5" w:rsidP="00AC2FEB">
      <w:pPr>
        <w:pStyle w:val="B1"/>
        <w:rPr>
          <w:ins w:id="659" w:author="Nokia r04" w:date="2023-01-17T01:30:00Z"/>
        </w:rPr>
      </w:pPr>
      <w:ins w:id="660" w:author="LaeYoung (LG Electronics)" w:date="2022-04-21T12:42:00Z">
        <w:r>
          <w:rPr>
            <w:rFonts w:hint="eastAsia"/>
            <w:lang w:eastAsia="ko-KR"/>
          </w:rPr>
          <w:t>-</w:t>
        </w:r>
      </w:ins>
      <w:ins w:id="661" w:author="LaeYoung (LG Electronics)" w:date="2022-04-21T12:36:00Z">
        <w:r w:rsidR="00AC2FEB" w:rsidRPr="00673AA4">
          <w:rPr>
            <w:rFonts w:hint="eastAsia"/>
          </w:rPr>
          <w:tab/>
        </w:r>
        <w:r w:rsidR="00AC2FEB" w:rsidRPr="00673AA4">
          <w:t xml:space="preserve">From such </w:t>
        </w:r>
      </w:ins>
      <w:ins w:id="662" w:author="LaeYoung (LG Electronics)" w:date="2022-04-21T15:04:00Z">
        <w:r w:rsidR="009B0596" w:rsidRPr="00673AA4">
          <w:t xml:space="preserve">MBS </w:t>
        </w:r>
        <w:r w:rsidR="009B0596">
          <w:t xml:space="preserve">session related </w:t>
        </w:r>
      </w:ins>
      <w:ins w:id="663" w:author="LaeYoung (LG Electronics)" w:date="2022-04-21T12:36:00Z">
        <w:r w:rsidR="00AC2FEB" w:rsidRPr="00673AA4">
          <w:t xml:space="preserve">procedures, the V2X Application Server knows which </w:t>
        </w:r>
        <w:r w:rsidR="0024711B">
          <w:t>MB</w:t>
        </w:r>
        <w:r w:rsidR="00AC2FEB" w:rsidRPr="00673AA4">
          <w:t>S session</w:t>
        </w:r>
      </w:ins>
      <w:ins w:id="664" w:author="LaeYoung (LG Electronics)" w:date="2022-04-21T14:57:00Z">
        <w:r w:rsidR="004B2DDE">
          <w:t>(s)</w:t>
        </w:r>
      </w:ins>
      <w:ins w:id="665" w:author="LaeYoung (LG Electronics)" w:date="2022-04-21T12:36:00Z">
        <w:r w:rsidR="00AC2FEB" w:rsidRPr="00673AA4">
          <w:t xml:space="preserve"> </w:t>
        </w:r>
      </w:ins>
      <w:ins w:id="666" w:author="LaeYoung (LG Electronics)" w:date="2022-04-21T14:57:00Z">
        <w:r w:rsidR="004B2DDE">
          <w:t>are</w:t>
        </w:r>
      </w:ins>
      <w:ins w:id="667" w:author="LaeYoung (LG Electronics)" w:date="2022-04-21T12:36:00Z">
        <w:r w:rsidR="00AC2FEB" w:rsidRPr="00673AA4">
          <w:t xml:space="preserve"> serving </w:t>
        </w:r>
      </w:ins>
      <w:ins w:id="668" w:author="LaeYoung (LG Electronics)" w:date="2022-04-21T14:57:00Z">
        <w:r w:rsidR="004B2DDE">
          <w:t xml:space="preserve">the </w:t>
        </w:r>
        <w:r w:rsidR="004B2DDE" w:rsidRPr="00673AA4">
          <w:t xml:space="preserve">target </w:t>
        </w:r>
        <w:r w:rsidR="004B2DDE">
          <w:t>MBS service</w:t>
        </w:r>
        <w:r w:rsidR="004B2DDE" w:rsidRPr="00673AA4">
          <w:t xml:space="preserve"> area</w:t>
        </w:r>
      </w:ins>
      <w:ins w:id="669" w:author="LaeYoung (LG Electronics)" w:date="2022-04-21T12:36:00Z">
        <w:r w:rsidR="00AC2FEB" w:rsidRPr="00673AA4">
          <w:t xml:space="preserve">. Hence, </w:t>
        </w:r>
      </w:ins>
      <w:ins w:id="670" w:author="LaeYoung (LG Electronics)" w:date="2022-04-21T14:48:00Z">
        <w:r w:rsidR="0055167D">
          <w:t xml:space="preserve">the </w:t>
        </w:r>
      </w:ins>
      <w:ins w:id="671" w:author="LaeYoung (LG Electronics)" w:date="2022-04-21T12:36:00Z">
        <w:r w:rsidR="00AC2FEB" w:rsidRPr="00673AA4">
          <w:t>V2X Application Server forwards a V2X message to the appropriate MBS session</w:t>
        </w:r>
      </w:ins>
      <w:ins w:id="672" w:author="LaeYoung (LG Electronics)" w:date="2022-04-21T14:57:00Z">
        <w:r w:rsidR="00926AAD">
          <w:t>(s)</w:t>
        </w:r>
      </w:ins>
      <w:ins w:id="673" w:author="LaeYoung (LG Electronics)" w:date="2022-04-21T12:36:00Z">
        <w:r w:rsidR="00AC2FEB" w:rsidRPr="00673AA4">
          <w:t>.</w:t>
        </w:r>
      </w:ins>
    </w:p>
    <w:p w14:paraId="5C5524E2" w14:textId="742C7DCC" w:rsidR="0062394E" w:rsidRDefault="0062394E" w:rsidP="00AC2FEB">
      <w:pPr>
        <w:pStyle w:val="B1"/>
        <w:rPr>
          <w:ins w:id="674" w:author="LaeYoung (LG Electronics)" w:date="2022-04-21T12:36:00Z"/>
          <w:lang w:eastAsia="ko-KR"/>
        </w:rPr>
      </w:pPr>
      <w:ins w:id="675" w:author="Nokia r04" w:date="2023-01-17T01:30:00Z">
        <w:r w:rsidRPr="004A5A3A">
          <w:t>-</w:t>
        </w:r>
        <w:r w:rsidRPr="004A5A3A">
          <w:tab/>
          <w:t xml:space="preserve">The V2X Application </w:t>
        </w:r>
      </w:ins>
      <w:ins w:id="676" w:author="LaeYoung r05 (LG Electronics)" w:date="2023-01-17T11:11:00Z">
        <w:r w:rsidR="00CD6B9C" w:rsidRPr="004A5A3A">
          <w:t>S</w:t>
        </w:r>
      </w:ins>
      <w:ins w:id="677" w:author="Nokia r04" w:date="2023-01-17T01:30:00Z">
        <w:r w:rsidRPr="004A5A3A">
          <w:t xml:space="preserve">erver can apply </w:t>
        </w:r>
      </w:ins>
      <w:ins w:id="678" w:author="Nokia r04" w:date="2023-01-17T01:33:00Z">
        <w:r w:rsidRPr="004A5A3A">
          <w:rPr>
            <w:lang w:eastAsia="zh-CN"/>
          </w:rPr>
          <w:t>a location dependent MBS service a</w:t>
        </w:r>
      </w:ins>
      <w:ins w:id="679" w:author="Nokia r04" w:date="2023-01-17T01:34:00Z">
        <w:r w:rsidRPr="004A5A3A">
          <w:rPr>
            <w:lang w:eastAsia="zh-CN"/>
          </w:rPr>
          <w:t xml:space="preserve">s defined in </w:t>
        </w:r>
      </w:ins>
      <w:ins w:id="680" w:author="LaeYoung r05 (LG Electronics)" w:date="2023-01-17T11:11:00Z">
        <w:r w:rsidR="00CD6B9C" w:rsidRPr="004A5A3A">
          <w:rPr>
            <w:lang w:eastAsia="zh-CN"/>
          </w:rPr>
          <w:t>c</w:t>
        </w:r>
      </w:ins>
      <w:ins w:id="681" w:author="Nokia r04" w:date="2023-01-17T01:34:00Z">
        <w:r w:rsidRPr="004A5A3A">
          <w:rPr>
            <w:lang w:eastAsia="zh-CN"/>
          </w:rPr>
          <w:t>lause</w:t>
        </w:r>
      </w:ins>
      <w:ins w:id="682" w:author="LaeYoung Feb-v1 (LG Electronics)" w:date="2023-02-08T11:37:00Z">
        <w:r w:rsidR="004A5A3A" w:rsidRPr="004A5A3A">
          <w:rPr>
            <w:lang w:eastAsia="ko-KR"/>
          </w:rPr>
          <w:t> </w:t>
        </w:r>
      </w:ins>
      <w:ins w:id="683" w:author="Nokia r04" w:date="2023-01-17T01:34:00Z">
        <w:r w:rsidRPr="004A5A3A">
          <w:rPr>
            <w:lang w:eastAsia="zh-CN"/>
          </w:rPr>
          <w:t>6.2 of TS 23.247</w:t>
        </w:r>
      </w:ins>
      <w:ins w:id="684" w:author="LaeYoung r05 (LG Electronics)" w:date="2023-01-17T11:11:00Z">
        <w:r w:rsidR="00CD6B9C" w:rsidRPr="004A5A3A">
          <w:rPr>
            <w:lang w:eastAsia="zh-CN"/>
          </w:rPr>
          <w:t> </w:t>
        </w:r>
      </w:ins>
      <w:ins w:id="685" w:author="Nokia r04" w:date="2023-01-17T01:34:00Z">
        <w:r w:rsidRPr="004A5A3A">
          <w:rPr>
            <w:lang w:eastAsia="zh-CN"/>
          </w:rPr>
          <w:t xml:space="preserve">[xx] </w:t>
        </w:r>
      </w:ins>
      <w:ins w:id="686" w:author="Nokia r04" w:date="2023-01-17T01:35:00Z">
        <w:r w:rsidRPr="004A5A3A">
          <w:rPr>
            <w:lang w:eastAsia="zh-CN"/>
          </w:rPr>
          <w:t>for the</w:t>
        </w:r>
      </w:ins>
      <w:ins w:id="687" w:author="Nokia r04" w:date="2023-01-17T01:33:00Z">
        <w:r w:rsidRPr="004A5A3A">
          <w:rPr>
            <w:lang w:eastAsia="zh-CN"/>
          </w:rPr>
          <w:t xml:space="preserve"> distribution of different content data to different MBS service areas</w:t>
        </w:r>
      </w:ins>
      <w:ins w:id="688" w:author="Nokia r04" w:date="2023-01-17T01:35:00Z">
        <w:r w:rsidRPr="004A5A3A">
          <w:rPr>
            <w:lang w:eastAsia="zh-CN"/>
          </w:rPr>
          <w:t xml:space="preserve"> in such a manner that the areas are transparent to receivin</w:t>
        </w:r>
      </w:ins>
      <w:ins w:id="689" w:author="Nokia r04" w:date="2023-01-17T01:36:00Z">
        <w:r w:rsidRPr="004A5A3A">
          <w:rPr>
            <w:lang w:eastAsia="zh-CN"/>
          </w:rPr>
          <w:t>g UEs and the received content of a UE is determined by its location.</w:t>
        </w:r>
      </w:ins>
    </w:p>
    <w:p w14:paraId="78A40A46" w14:textId="18F64D8E" w:rsidR="00AC2FEB" w:rsidRPr="00B06DC1" w:rsidRDefault="00AC2FEB" w:rsidP="00AC2FEB">
      <w:pPr>
        <w:pStyle w:val="NO"/>
        <w:rPr>
          <w:ins w:id="690" w:author="LaeYoung (LG Electronics)" w:date="2022-04-21T12:36:00Z"/>
          <w:rFonts w:eastAsia="맑은 고딕"/>
          <w:lang w:eastAsia="ko-KR"/>
        </w:rPr>
      </w:pPr>
      <w:ins w:id="691" w:author="LaeYoung (LG Electronics)" w:date="2022-04-21T12:36:00Z">
        <w:r>
          <w:rPr>
            <w:lang w:eastAsia="ko-KR"/>
          </w:rPr>
          <w:t>NOTE:</w:t>
        </w:r>
        <w:r w:rsidRPr="00B06DC1">
          <w:rPr>
            <w:rFonts w:eastAsia="맑은 고딕" w:hint="eastAsia"/>
            <w:lang w:eastAsia="ko-KR"/>
          </w:rPr>
          <w:tab/>
        </w:r>
        <w:r>
          <w:rPr>
            <w:lang w:eastAsia="ko-KR"/>
          </w:rPr>
          <w:t>The V2X application in the UE discards the messages that are not relevant to the UE based on procedures internal to the UE.</w:t>
        </w:r>
      </w:ins>
    </w:p>
    <w:p w14:paraId="482B1990" w14:textId="77777777" w:rsidR="00AC2FEB" w:rsidRPr="00AC2FEB" w:rsidRDefault="00AC2FEB" w:rsidP="005739CA">
      <w:pPr>
        <w:rPr>
          <w:noProof/>
        </w:rPr>
      </w:pPr>
    </w:p>
    <w:p w14:paraId="422727AF" w14:textId="77777777" w:rsidR="003A32D8" w:rsidRPr="007C6223" w:rsidRDefault="003A32D8">
      <w:pPr>
        <w:rPr>
          <w:noProof/>
        </w:rPr>
      </w:pPr>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0727D" w16cex:dateUtc="2023-01-17T00:03:00Z"/>
  <w16cex:commentExtensible w16cex:durableId="27706CA7" w16cex:dateUtc="2023-01-16T23:39:00Z"/>
  <w16cex:commentExtensible w16cex:durableId="27707333" w16cex:dateUtc="2023-01-17T00:06:00Z"/>
  <w16cex:commentExtensible w16cex:durableId="27707B7A" w16cex:dateUtc="2023-01-17T00:42:00Z"/>
  <w16cex:commentExtensible w16cex:durableId="277075A3" w16cex:dateUtc="2023-01-17T00:17: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B8C50E" w14:textId="77777777" w:rsidR="00E115FB" w:rsidRDefault="00E115FB">
      <w:r>
        <w:separator/>
      </w:r>
    </w:p>
  </w:endnote>
  <w:endnote w:type="continuationSeparator" w:id="0">
    <w:p w14:paraId="386584F8" w14:textId="77777777" w:rsidR="00E115FB" w:rsidRDefault="00E11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等线">
    <w:altName w:val="바탕"/>
    <w:panose1 w:val="00000000000000000000"/>
    <w:charset w:val="81"/>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C23873" w14:textId="77777777" w:rsidR="00E115FB" w:rsidRDefault="00E115FB">
      <w:r>
        <w:separator/>
      </w:r>
    </w:p>
  </w:footnote>
  <w:footnote w:type="continuationSeparator" w:id="0">
    <w:p w14:paraId="060131E2" w14:textId="77777777" w:rsidR="00E115FB" w:rsidRDefault="00E115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266D61" w14:textId="77777777" w:rsidR="00091E4D" w:rsidRDefault="00091E4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CEF19" w14:textId="77777777" w:rsidR="00091E4D" w:rsidRDefault="00091E4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B94DB1" w14:textId="77777777" w:rsidR="00091E4D" w:rsidRDefault="00091E4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1FFA82" w14:textId="77777777" w:rsidR="00091E4D" w:rsidRDefault="00091E4D">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eYoung (LG Electronics)">
    <w15:presenceInfo w15:providerId="None" w15:userId="LaeYoung (LG Electronics)"/>
  </w15:person>
  <w15:person w15:author="LaeYoung Feb-v1 (LG Electronics)">
    <w15:presenceInfo w15:providerId="None" w15:userId="LaeYoung Feb-v1 (LG Electronics)"/>
  </w15:person>
  <w15:person w15:author="Shabnam">
    <w15:presenceInfo w15:providerId="None" w15:userId="Shabnam"/>
  </w15:person>
  <w15:person w15:author="Ericsson">
    <w15:presenceInfo w15:providerId="None" w15:userId="Ericsson"/>
  </w15:person>
  <w15:person w15:author="Nokia r04">
    <w15:presenceInfo w15:providerId="None" w15:userId="Nokia r04"/>
  </w15:person>
  <w15:person w15:author="Qualcomm-HZ-154">
    <w15:presenceInfo w15:providerId="None" w15:userId="Qualcomm-HZ-154"/>
  </w15:person>
  <w15:person w15:author="LaeYoung r05 (LG Electronics)">
    <w15:presenceInfo w15:providerId="None" w15:userId="LaeYoung r05 (LG Electronics)"/>
  </w15:person>
  <w15:person w15:author="Huawei user revision 0221">
    <w15:presenceInfo w15:providerId="None" w15:userId="Huawei user revision 0221"/>
  </w15:person>
  <w15:person w15:author="LaeYoung July (LG Electronics)">
    <w15:presenceInfo w15:providerId="None" w15:userId="LaeYoung July (LG Electronics)"/>
  </w15:person>
  <w15:person w15:author="Ericsson_0112">
    <w15:presenceInfo w15:providerId="None" w15:userId="Ericsson_0112"/>
  </w15:person>
  <w15:person w15:author="LaeYoung Rev2 (LG Electronics)">
    <w15:presenceInfo w15:providerId="None" w15:userId="LaeYoung Rev2 (LG Electronics)"/>
  </w15:person>
  <w15:person w15:author="LaeYoung Feb-v2 (LG Electronics)">
    <w15:presenceInfo w15:providerId="None" w15:userId="LaeYoung Feb-v2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C39"/>
    <w:rsid w:val="00001E82"/>
    <w:rsid w:val="00004408"/>
    <w:rsid w:val="00011866"/>
    <w:rsid w:val="000134C1"/>
    <w:rsid w:val="000146DB"/>
    <w:rsid w:val="0001590F"/>
    <w:rsid w:val="00015B76"/>
    <w:rsid w:val="00017439"/>
    <w:rsid w:val="00020285"/>
    <w:rsid w:val="000205C5"/>
    <w:rsid w:val="00021066"/>
    <w:rsid w:val="00024355"/>
    <w:rsid w:val="00030820"/>
    <w:rsid w:val="00032B09"/>
    <w:rsid w:val="00033D63"/>
    <w:rsid w:val="000357BC"/>
    <w:rsid w:val="000375CF"/>
    <w:rsid w:val="00037972"/>
    <w:rsid w:val="00037A54"/>
    <w:rsid w:val="000414D9"/>
    <w:rsid w:val="00041C8F"/>
    <w:rsid w:val="00042CB3"/>
    <w:rsid w:val="00043C42"/>
    <w:rsid w:val="0004691A"/>
    <w:rsid w:val="000528F9"/>
    <w:rsid w:val="00053226"/>
    <w:rsid w:val="000534F0"/>
    <w:rsid w:val="000563AA"/>
    <w:rsid w:val="00056B73"/>
    <w:rsid w:val="00056E08"/>
    <w:rsid w:val="00057500"/>
    <w:rsid w:val="00057EBB"/>
    <w:rsid w:val="000600BE"/>
    <w:rsid w:val="000603C0"/>
    <w:rsid w:val="00060C52"/>
    <w:rsid w:val="00060CB6"/>
    <w:rsid w:val="00061917"/>
    <w:rsid w:val="00063822"/>
    <w:rsid w:val="00067568"/>
    <w:rsid w:val="000676F2"/>
    <w:rsid w:val="00071271"/>
    <w:rsid w:val="00071960"/>
    <w:rsid w:val="0007347C"/>
    <w:rsid w:val="00074BCE"/>
    <w:rsid w:val="000755F3"/>
    <w:rsid w:val="000821CF"/>
    <w:rsid w:val="00090F4A"/>
    <w:rsid w:val="00090FAD"/>
    <w:rsid w:val="00091E4D"/>
    <w:rsid w:val="00093210"/>
    <w:rsid w:val="0009324B"/>
    <w:rsid w:val="000941BA"/>
    <w:rsid w:val="00094898"/>
    <w:rsid w:val="000961EA"/>
    <w:rsid w:val="00096587"/>
    <w:rsid w:val="000966B4"/>
    <w:rsid w:val="000A0407"/>
    <w:rsid w:val="000A09E6"/>
    <w:rsid w:val="000A287C"/>
    <w:rsid w:val="000A568B"/>
    <w:rsid w:val="000B1EF1"/>
    <w:rsid w:val="000B1F1E"/>
    <w:rsid w:val="000B3F69"/>
    <w:rsid w:val="000B44FA"/>
    <w:rsid w:val="000B71E3"/>
    <w:rsid w:val="000C3728"/>
    <w:rsid w:val="000C3998"/>
    <w:rsid w:val="000C502F"/>
    <w:rsid w:val="000C573F"/>
    <w:rsid w:val="000C6594"/>
    <w:rsid w:val="000C7681"/>
    <w:rsid w:val="000C7BA4"/>
    <w:rsid w:val="000D182D"/>
    <w:rsid w:val="000D6919"/>
    <w:rsid w:val="000D79CC"/>
    <w:rsid w:val="000E2E29"/>
    <w:rsid w:val="000E44B4"/>
    <w:rsid w:val="000E59F5"/>
    <w:rsid w:val="000E600B"/>
    <w:rsid w:val="000E6626"/>
    <w:rsid w:val="000E7D28"/>
    <w:rsid w:val="000F163B"/>
    <w:rsid w:val="000F28D6"/>
    <w:rsid w:val="000F37D6"/>
    <w:rsid w:val="000F3F78"/>
    <w:rsid w:val="000F5F36"/>
    <w:rsid w:val="000F64EA"/>
    <w:rsid w:val="000F6B60"/>
    <w:rsid w:val="000F6BE0"/>
    <w:rsid w:val="0010161C"/>
    <w:rsid w:val="001019F4"/>
    <w:rsid w:val="00104CCE"/>
    <w:rsid w:val="00110EFF"/>
    <w:rsid w:val="00111D9B"/>
    <w:rsid w:val="0011346F"/>
    <w:rsid w:val="001161FE"/>
    <w:rsid w:val="001200F9"/>
    <w:rsid w:val="0012046D"/>
    <w:rsid w:val="00130EA7"/>
    <w:rsid w:val="001320D8"/>
    <w:rsid w:val="00132F02"/>
    <w:rsid w:val="00133200"/>
    <w:rsid w:val="001369C3"/>
    <w:rsid w:val="00136F5C"/>
    <w:rsid w:val="00137D8B"/>
    <w:rsid w:val="00137DB3"/>
    <w:rsid w:val="001407B4"/>
    <w:rsid w:val="0014416F"/>
    <w:rsid w:val="00144ECA"/>
    <w:rsid w:val="001462B8"/>
    <w:rsid w:val="001500BA"/>
    <w:rsid w:val="00153B91"/>
    <w:rsid w:val="00154374"/>
    <w:rsid w:val="001546FE"/>
    <w:rsid w:val="00154C39"/>
    <w:rsid w:val="00155069"/>
    <w:rsid w:val="00156A2E"/>
    <w:rsid w:val="00156ECB"/>
    <w:rsid w:val="00160E4F"/>
    <w:rsid w:val="00161103"/>
    <w:rsid w:val="0016203A"/>
    <w:rsid w:val="00164915"/>
    <w:rsid w:val="00164E93"/>
    <w:rsid w:val="00164F16"/>
    <w:rsid w:val="001664E2"/>
    <w:rsid w:val="001679E9"/>
    <w:rsid w:val="00170849"/>
    <w:rsid w:val="001712AD"/>
    <w:rsid w:val="00171392"/>
    <w:rsid w:val="00172ADF"/>
    <w:rsid w:val="00175906"/>
    <w:rsid w:val="00175E99"/>
    <w:rsid w:val="00184081"/>
    <w:rsid w:val="00187837"/>
    <w:rsid w:val="0019007C"/>
    <w:rsid w:val="00192087"/>
    <w:rsid w:val="001925E7"/>
    <w:rsid w:val="00195D03"/>
    <w:rsid w:val="00195FD3"/>
    <w:rsid w:val="00197118"/>
    <w:rsid w:val="0019724A"/>
    <w:rsid w:val="001979FB"/>
    <w:rsid w:val="001A1D3E"/>
    <w:rsid w:val="001A329F"/>
    <w:rsid w:val="001A4324"/>
    <w:rsid w:val="001A4B77"/>
    <w:rsid w:val="001A4BDA"/>
    <w:rsid w:val="001A5BC7"/>
    <w:rsid w:val="001B1392"/>
    <w:rsid w:val="001B1698"/>
    <w:rsid w:val="001B2BBF"/>
    <w:rsid w:val="001B5249"/>
    <w:rsid w:val="001B5F4D"/>
    <w:rsid w:val="001C45D0"/>
    <w:rsid w:val="001C4D04"/>
    <w:rsid w:val="001C4FDC"/>
    <w:rsid w:val="001C6ECB"/>
    <w:rsid w:val="001D10FF"/>
    <w:rsid w:val="001D3946"/>
    <w:rsid w:val="001D4953"/>
    <w:rsid w:val="001D5E42"/>
    <w:rsid w:val="001D6CEE"/>
    <w:rsid w:val="001D748B"/>
    <w:rsid w:val="001E0697"/>
    <w:rsid w:val="001E1B78"/>
    <w:rsid w:val="001E1E0F"/>
    <w:rsid w:val="001E5DDF"/>
    <w:rsid w:val="001E7174"/>
    <w:rsid w:val="001F06A3"/>
    <w:rsid w:val="001F13B5"/>
    <w:rsid w:val="001F1C55"/>
    <w:rsid w:val="001F1EFF"/>
    <w:rsid w:val="001F4B5E"/>
    <w:rsid w:val="001F4C74"/>
    <w:rsid w:val="001F5D10"/>
    <w:rsid w:val="002030C5"/>
    <w:rsid w:val="00205B37"/>
    <w:rsid w:val="00210F76"/>
    <w:rsid w:val="00211D61"/>
    <w:rsid w:val="00213A1F"/>
    <w:rsid w:val="00213BCC"/>
    <w:rsid w:val="00215842"/>
    <w:rsid w:val="00217D04"/>
    <w:rsid w:val="00222F25"/>
    <w:rsid w:val="00226B24"/>
    <w:rsid w:val="002270AF"/>
    <w:rsid w:val="00227EF9"/>
    <w:rsid w:val="002302F9"/>
    <w:rsid w:val="00230AA6"/>
    <w:rsid w:val="00230D23"/>
    <w:rsid w:val="002314B6"/>
    <w:rsid w:val="002341E0"/>
    <w:rsid w:val="00234601"/>
    <w:rsid w:val="00234840"/>
    <w:rsid w:val="0023506C"/>
    <w:rsid w:val="00235D6F"/>
    <w:rsid w:val="00236595"/>
    <w:rsid w:val="00241758"/>
    <w:rsid w:val="002420CF"/>
    <w:rsid w:val="00242DE6"/>
    <w:rsid w:val="002467DF"/>
    <w:rsid w:val="0024705C"/>
    <w:rsid w:val="0024711B"/>
    <w:rsid w:val="002504CB"/>
    <w:rsid w:val="00256939"/>
    <w:rsid w:val="00257EBB"/>
    <w:rsid w:val="00261132"/>
    <w:rsid w:val="00261325"/>
    <w:rsid w:val="0026219E"/>
    <w:rsid w:val="00262FEF"/>
    <w:rsid w:val="002648E1"/>
    <w:rsid w:val="002654F9"/>
    <w:rsid w:val="002679DB"/>
    <w:rsid w:val="00274BB4"/>
    <w:rsid w:val="00275D36"/>
    <w:rsid w:val="002863BB"/>
    <w:rsid w:val="00291517"/>
    <w:rsid w:val="002935F4"/>
    <w:rsid w:val="00294CBD"/>
    <w:rsid w:val="00294F2E"/>
    <w:rsid w:val="002952D2"/>
    <w:rsid w:val="00296FE6"/>
    <w:rsid w:val="002A1CBC"/>
    <w:rsid w:val="002A2D8A"/>
    <w:rsid w:val="002A3D7A"/>
    <w:rsid w:val="002A584E"/>
    <w:rsid w:val="002A7326"/>
    <w:rsid w:val="002B14AC"/>
    <w:rsid w:val="002B31C5"/>
    <w:rsid w:val="002B5331"/>
    <w:rsid w:val="002B6459"/>
    <w:rsid w:val="002B6B41"/>
    <w:rsid w:val="002C1100"/>
    <w:rsid w:val="002C1720"/>
    <w:rsid w:val="002C20FD"/>
    <w:rsid w:val="002C3F03"/>
    <w:rsid w:val="002C4521"/>
    <w:rsid w:val="002C4BCD"/>
    <w:rsid w:val="002C5B90"/>
    <w:rsid w:val="002C7235"/>
    <w:rsid w:val="002C728D"/>
    <w:rsid w:val="002C747E"/>
    <w:rsid w:val="002C7EF4"/>
    <w:rsid w:val="002D0676"/>
    <w:rsid w:val="002D25B0"/>
    <w:rsid w:val="002D275D"/>
    <w:rsid w:val="002D3629"/>
    <w:rsid w:val="002D5126"/>
    <w:rsid w:val="002E2602"/>
    <w:rsid w:val="002E2F60"/>
    <w:rsid w:val="002E4CE9"/>
    <w:rsid w:val="002F0E8C"/>
    <w:rsid w:val="002F1CED"/>
    <w:rsid w:val="002F2779"/>
    <w:rsid w:val="002F3590"/>
    <w:rsid w:val="002F3A71"/>
    <w:rsid w:val="002F51B8"/>
    <w:rsid w:val="003010FF"/>
    <w:rsid w:val="00301E3E"/>
    <w:rsid w:val="00303194"/>
    <w:rsid w:val="00303EE6"/>
    <w:rsid w:val="00304CE9"/>
    <w:rsid w:val="00305548"/>
    <w:rsid w:val="00305894"/>
    <w:rsid w:val="0031075E"/>
    <w:rsid w:val="00310C50"/>
    <w:rsid w:val="003122ED"/>
    <w:rsid w:val="00312A02"/>
    <w:rsid w:val="00313D41"/>
    <w:rsid w:val="003177E0"/>
    <w:rsid w:val="0032072F"/>
    <w:rsid w:val="003218BB"/>
    <w:rsid w:val="00321A76"/>
    <w:rsid w:val="0032375B"/>
    <w:rsid w:val="00323BBF"/>
    <w:rsid w:val="00326184"/>
    <w:rsid w:val="0032721B"/>
    <w:rsid w:val="00331522"/>
    <w:rsid w:val="00335580"/>
    <w:rsid w:val="003369C9"/>
    <w:rsid w:val="00337D3F"/>
    <w:rsid w:val="00340730"/>
    <w:rsid w:val="003407D9"/>
    <w:rsid w:val="00340A42"/>
    <w:rsid w:val="00345A77"/>
    <w:rsid w:val="00346ABA"/>
    <w:rsid w:val="00352ACA"/>
    <w:rsid w:val="00352B37"/>
    <w:rsid w:val="003547B1"/>
    <w:rsid w:val="00354E8B"/>
    <w:rsid w:val="00357394"/>
    <w:rsid w:val="003606DB"/>
    <w:rsid w:val="00361946"/>
    <w:rsid w:val="00363280"/>
    <w:rsid w:val="003639DF"/>
    <w:rsid w:val="003645FB"/>
    <w:rsid w:val="00365AE4"/>
    <w:rsid w:val="003671C7"/>
    <w:rsid w:val="00370731"/>
    <w:rsid w:val="003733FF"/>
    <w:rsid w:val="00380E7B"/>
    <w:rsid w:val="00383A6E"/>
    <w:rsid w:val="00385979"/>
    <w:rsid w:val="00386192"/>
    <w:rsid w:val="00390361"/>
    <w:rsid w:val="003914B4"/>
    <w:rsid w:val="003916F8"/>
    <w:rsid w:val="00393009"/>
    <w:rsid w:val="003937E6"/>
    <w:rsid w:val="003952A7"/>
    <w:rsid w:val="00395850"/>
    <w:rsid w:val="00395C20"/>
    <w:rsid w:val="00396587"/>
    <w:rsid w:val="00396A9F"/>
    <w:rsid w:val="003A2605"/>
    <w:rsid w:val="003A2EB9"/>
    <w:rsid w:val="003A30F1"/>
    <w:rsid w:val="003A32D8"/>
    <w:rsid w:val="003A4D27"/>
    <w:rsid w:val="003A5C17"/>
    <w:rsid w:val="003B04EB"/>
    <w:rsid w:val="003B261A"/>
    <w:rsid w:val="003B27EA"/>
    <w:rsid w:val="003B3331"/>
    <w:rsid w:val="003B581D"/>
    <w:rsid w:val="003B7D58"/>
    <w:rsid w:val="003C1CF4"/>
    <w:rsid w:val="003C3DEE"/>
    <w:rsid w:val="003C53F4"/>
    <w:rsid w:val="003C7990"/>
    <w:rsid w:val="003D36BB"/>
    <w:rsid w:val="003D41D5"/>
    <w:rsid w:val="003D5EBE"/>
    <w:rsid w:val="003E4EB7"/>
    <w:rsid w:val="003E5053"/>
    <w:rsid w:val="003F0C7B"/>
    <w:rsid w:val="003F2F93"/>
    <w:rsid w:val="003F46FE"/>
    <w:rsid w:val="003F495D"/>
    <w:rsid w:val="003F4E10"/>
    <w:rsid w:val="003F75A9"/>
    <w:rsid w:val="00401C65"/>
    <w:rsid w:val="00402698"/>
    <w:rsid w:val="00404FDF"/>
    <w:rsid w:val="00405C82"/>
    <w:rsid w:val="00406243"/>
    <w:rsid w:val="00407E40"/>
    <w:rsid w:val="004109FD"/>
    <w:rsid w:val="00411442"/>
    <w:rsid w:val="0041188E"/>
    <w:rsid w:val="00420577"/>
    <w:rsid w:val="00421EF0"/>
    <w:rsid w:val="00423E25"/>
    <w:rsid w:val="00424A1E"/>
    <w:rsid w:val="00424CA8"/>
    <w:rsid w:val="0042508C"/>
    <w:rsid w:val="00425528"/>
    <w:rsid w:val="0042585E"/>
    <w:rsid w:val="0042684C"/>
    <w:rsid w:val="004302E2"/>
    <w:rsid w:val="004314AD"/>
    <w:rsid w:val="004326EF"/>
    <w:rsid w:val="00433C55"/>
    <w:rsid w:val="00435D98"/>
    <w:rsid w:val="00437216"/>
    <w:rsid w:val="00441E1E"/>
    <w:rsid w:val="00441EF2"/>
    <w:rsid w:val="004472EE"/>
    <w:rsid w:val="00453936"/>
    <w:rsid w:val="0045395A"/>
    <w:rsid w:val="0045415A"/>
    <w:rsid w:val="00456BD3"/>
    <w:rsid w:val="00460BF4"/>
    <w:rsid w:val="00461D6F"/>
    <w:rsid w:val="004737BA"/>
    <w:rsid w:val="00474B55"/>
    <w:rsid w:val="004772B9"/>
    <w:rsid w:val="004805A5"/>
    <w:rsid w:val="004827E8"/>
    <w:rsid w:val="00483E01"/>
    <w:rsid w:val="0048552D"/>
    <w:rsid w:val="00486836"/>
    <w:rsid w:val="0048684F"/>
    <w:rsid w:val="004909F4"/>
    <w:rsid w:val="00491ABC"/>
    <w:rsid w:val="00494AFD"/>
    <w:rsid w:val="00495534"/>
    <w:rsid w:val="004A13C3"/>
    <w:rsid w:val="004A2610"/>
    <w:rsid w:val="004A4ED4"/>
    <w:rsid w:val="004A58ED"/>
    <w:rsid w:val="004A5A3A"/>
    <w:rsid w:val="004A5E82"/>
    <w:rsid w:val="004A66B8"/>
    <w:rsid w:val="004A77C9"/>
    <w:rsid w:val="004B225B"/>
    <w:rsid w:val="004B2DDE"/>
    <w:rsid w:val="004B4AB2"/>
    <w:rsid w:val="004B5383"/>
    <w:rsid w:val="004B5D6D"/>
    <w:rsid w:val="004B7536"/>
    <w:rsid w:val="004B7EC0"/>
    <w:rsid w:val="004C0452"/>
    <w:rsid w:val="004C1614"/>
    <w:rsid w:val="004C3102"/>
    <w:rsid w:val="004C41D0"/>
    <w:rsid w:val="004C6C47"/>
    <w:rsid w:val="004C7603"/>
    <w:rsid w:val="004C7FBD"/>
    <w:rsid w:val="004D334F"/>
    <w:rsid w:val="004D3EB7"/>
    <w:rsid w:val="004D4A20"/>
    <w:rsid w:val="004D522E"/>
    <w:rsid w:val="004D58EA"/>
    <w:rsid w:val="004D6959"/>
    <w:rsid w:val="004D7F45"/>
    <w:rsid w:val="004D7FDC"/>
    <w:rsid w:val="004E3E6A"/>
    <w:rsid w:val="004E4ED1"/>
    <w:rsid w:val="004E5932"/>
    <w:rsid w:val="004F045D"/>
    <w:rsid w:val="004F2166"/>
    <w:rsid w:val="004F2DB1"/>
    <w:rsid w:val="004F54FE"/>
    <w:rsid w:val="004F68A2"/>
    <w:rsid w:val="005027FE"/>
    <w:rsid w:val="005132CE"/>
    <w:rsid w:val="005144EF"/>
    <w:rsid w:val="00515544"/>
    <w:rsid w:val="005167D7"/>
    <w:rsid w:val="00520F7D"/>
    <w:rsid w:val="005215BE"/>
    <w:rsid w:val="00524730"/>
    <w:rsid w:val="0052485A"/>
    <w:rsid w:val="00524B93"/>
    <w:rsid w:val="00524ED8"/>
    <w:rsid w:val="0052567A"/>
    <w:rsid w:val="005273E7"/>
    <w:rsid w:val="0052758B"/>
    <w:rsid w:val="005333DC"/>
    <w:rsid w:val="00533BCD"/>
    <w:rsid w:val="00535042"/>
    <w:rsid w:val="005414B2"/>
    <w:rsid w:val="0054242F"/>
    <w:rsid w:val="00542C9C"/>
    <w:rsid w:val="00545894"/>
    <w:rsid w:val="00546CAF"/>
    <w:rsid w:val="0055167D"/>
    <w:rsid w:val="00551729"/>
    <w:rsid w:val="00552047"/>
    <w:rsid w:val="0055497E"/>
    <w:rsid w:val="00555383"/>
    <w:rsid w:val="005562B2"/>
    <w:rsid w:val="00557A06"/>
    <w:rsid w:val="00566A3F"/>
    <w:rsid w:val="00566D51"/>
    <w:rsid w:val="00566D64"/>
    <w:rsid w:val="00570169"/>
    <w:rsid w:val="005704CA"/>
    <w:rsid w:val="00570CC6"/>
    <w:rsid w:val="0057117D"/>
    <w:rsid w:val="005735E6"/>
    <w:rsid w:val="005739CA"/>
    <w:rsid w:val="00574019"/>
    <w:rsid w:val="0057510C"/>
    <w:rsid w:val="00577171"/>
    <w:rsid w:val="0058150F"/>
    <w:rsid w:val="00582164"/>
    <w:rsid w:val="005833EC"/>
    <w:rsid w:val="005850C8"/>
    <w:rsid w:val="00585149"/>
    <w:rsid w:val="0058521A"/>
    <w:rsid w:val="00585315"/>
    <w:rsid w:val="0059385E"/>
    <w:rsid w:val="00594489"/>
    <w:rsid w:val="005A2B88"/>
    <w:rsid w:val="005A2EF7"/>
    <w:rsid w:val="005A4FC9"/>
    <w:rsid w:val="005A56ED"/>
    <w:rsid w:val="005A5968"/>
    <w:rsid w:val="005A7710"/>
    <w:rsid w:val="005B1CCE"/>
    <w:rsid w:val="005B425D"/>
    <w:rsid w:val="005B454E"/>
    <w:rsid w:val="005B5BCD"/>
    <w:rsid w:val="005B793F"/>
    <w:rsid w:val="005C14C5"/>
    <w:rsid w:val="005C1520"/>
    <w:rsid w:val="005C323F"/>
    <w:rsid w:val="005C795C"/>
    <w:rsid w:val="005D15B0"/>
    <w:rsid w:val="005D38B3"/>
    <w:rsid w:val="005D41C0"/>
    <w:rsid w:val="005D4780"/>
    <w:rsid w:val="005D5186"/>
    <w:rsid w:val="005D5A79"/>
    <w:rsid w:val="005D5D80"/>
    <w:rsid w:val="005D6026"/>
    <w:rsid w:val="005E08A0"/>
    <w:rsid w:val="005E4C5D"/>
    <w:rsid w:val="005E54CC"/>
    <w:rsid w:val="005F1E34"/>
    <w:rsid w:val="005F2A92"/>
    <w:rsid w:val="005F2EEC"/>
    <w:rsid w:val="005F3B4E"/>
    <w:rsid w:val="005F5ABC"/>
    <w:rsid w:val="005F722F"/>
    <w:rsid w:val="005F7C70"/>
    <w:rsid w:val="006027AB"/>
    <w:rsid w:val="006028FA"/>
    <w:rsid w:val="00603AAA"/>
    <w:rsid w:val="006054D0"/>
    <w:rsid w:val="006057FF"/>
    <w:rsid w:val="006062BE"/>
    <w:rsid w:val="006066A9"/>
    <w:rsid w:val="0060791A"/>
    <w:rsid w:val="00607F62"/>
    <w:rsid w:val="00612457"/>
    <w:rsid w:val="006125E9"/>
    <w:rsid w:val="0061452B"/>
    <w:rsid w:val="0062209A"/>
    <w:rsid w:val="0062394E"/>
    <w:rsid w:val="00630E1E"/>
    <w:rsid w:val="00631784"/>
    <w:rsid w:val="00632035"/>
    <w:rsid w:val="00633C4F"/>
    <w:rsid w:val="00635371"/>
    <w:rsid w:val="00637E7B"/>
    <w:rsid w:val="006410C6"/>
    <w:rsid w:val="006411B1"/>
    <w:rsid w:val="00641D0B"/>
    <w:rsid w:val="006441DB"/>
    <w:rsid w:val="006455CE"/>
    <w:rsid w:val="00646435"/>
    <w:rsid w:val="00647F99"/>
    <w:rsid w:val="00650EE2"/>
    <w:rsid w:val="006527B8"/>
    <w:rsid w:val="00661259"/>
    <w:rsid w:val="00662157"/>
    <w:rsid w:val="00662A51"/>
    <w:rsid w:val="00663F1F"/>
    <w:rsid w:val="006644D8"/>
    <w:rsid w:val="0066459D"/>
    <w:rsid w:val="006645FA"/>
    <w:rsid w:val="006677FF"/>
    <w:rsid w:val="0067179C"/>
    <w:rsid w:val="006755FB"/>
    <w:rsid w:val="00675A2C"/>
    <w:rsid w:val="00677ADB"/>
    <w:rsid w:val="00681EBD"/>
    <w:rsid w:val="0068753B"/>
    <w:rsid w:val="00690CF5"/>
    <w:rsid w:val="00692B97"/>
    <w:rsid w:val="00694C70"/>
    <w:rsid w:val="006956A6"/>
    <w:rsid w:val="006959E6"/>
    <w:rsid w:val="00696FE1"/>
    <w:rsid w:val="0069718A"/>
    <w:rsid w:val="00697808"/>
    <w:rsid w:val="006A047F"/>
    <w:rsid w:val="006A075A"/>
    <w:rsid w:val="006A0F6E"/>
    <w:rsid w:val="006A21AE"/>
    <w:rsid w:val="006A2BB5"/>
    <w:rsid w:val="006A4596"/>
    <w:rsid w:val="006A46AC"/>
    <w:rsid w:val="006A51F1"/>
    <w:rsid w:val="006B0C07"/>
    <w:rsid w:val="006B550E"/>
    <w:rsid w:val="006B5669"/>
    <w:rsid w:val="006C02A0"/>
    <w:rsid w:val="006C142F"/>
    <w:rsid w:val="006D246C"/>
    <w:rsid w:val="006D43F6"/>
    <w:rsid w:val="006D75B3"/>
    <w:rsid w:val="006E592C"/>
    <w:rsid w:val="006E5DBA"/>
    <w:rsid w:val="006E7694"/>
    <w:rsid w:val="006E7DBD"/>
    <w:rsid w:val="006F001A"/>
    <w:rsid w:val="006F1716"/>
    <w:rsid w:val="006F43A7"/>
    <w:rsid w:val="006F4A1A"/>
    <w:rsid w:val="006F6099"/>
    <w:rsid w:val="006F611D"/>
    <w:rsid w:val="006F7A85"/>
    <w:rsid w:val="00700BBB"/>
    <w:rsid w:val="0070180B"/>
    <w:rsid w:val="00707E48"/>
    <w:rsid w:val="007109BC"/>
    <w:rsid w:val="0071227B"/>
    <w:rsid w:val="00714985"/>
    <w:rsid w:val="00715D5F"/>
    <w:rsid w:val="00716245"/>
    <w:rsid w:val="00716428"/>
    <w:rsid w:val="00716A72"/>
    <w:rsid w:val="007211B8"/>
    <w:rsid w:val="00721AE7"/>
    <w:rsid w:val="0072255F"/>
    <w:rsid w:val="00723E45"/>
    <w:rsid w:val="00726B93"/>
    <w:rsid w:val="00726DFC"/>
    <w:rsid w:val="00727AF4"/>
    <w:rsid w:val="0073272A"/>
    <w:rsid w:val="00732FBC"/>
    <w:rsid w:val="00735415"/>
    <w:rsid w:val="00735822"/>
    <w:rsid w:val="00737018"/>
    <w:rsid w:val="007405FE"/>
    <w:rsid w:val="00740B88"/>
    <w:rsid w:val="007415AB"/>
    <w:rsid w:val="00743436"/>
    <w:rsid w:val="00744B32"/>
    <w:rsid w:val="00750F5C"/>
    <w:rsid w:val="00751C1D"/>
    <w:rsid w:val="00751F70"/>
    <w:rsid w:val="00752D27"/>
    <w:rsid w:val="007531A2"/>
    <w:rsid w:val="00753A24"/>
    <w:rsid w:val="00754557"/>
    <w:rsid w:val="007550E6"/>
    <w:rsid w:val="0075581F"/>
    <w:rsid w:val="00762019"/>
    <w:rsid w:val="00762092"/>
    <w:rsid w:val="00765BAB"/>
    <w:rsid w:val="007662E2"/>
    <w:rsid w:val="00766579"/>
    <w:rsid w:val="00766ADD"/>
    <w:rsid w:val="00767B6E"/>
    <w:rsid w:val="00770A8A"/>
    <w:rsid w:val="00770E76"/>
    <w:rsid w:val="0077247D"/>
    <w:rsid w:val="007729C2"/>
    <w:rsid w:val="00773EC7"/>
    <w:rsid w:val="00777C4E"/>
    <w:rsid w:val="00777E00"/>
    <w:rsid w:val="00780ACF"/>
    <w:rsid w:val="00781245"/>
    <w:rsid w:val="00783834"/>
    <w:rsid w:val="00784B52"/>
    <w:rsid w:val="00784E9E"/>
    <w:rsid w:val="00785DE9"/>
    <w:rsid w:val="00786135"/>
    <w:rsid w:val="00786976"/>
    <w:rsid w:val="00786A76"/>
    <w:rsid w:val="00786D32"/>
    <w:rsid w:val="0079004A"/>
    <w:rsid w:val="00790BAB"/>
    <w:rsid w:val="007911F8"/>
    <w:rsid w:val="00792B45"/>
    <w:rsid w:val="00795D6A"/>
    <w:rsid w:val="007978A0"/>
    <w:rsid w:val="007979DB"/>
    <w:rsid w:val="00797B64"/>
    <w:rsid w:val="007A3D40"/>
    <w:rsid w:val="007A70EA"/>
    <w:rsid w:val="007B1F1F"/>
    <w:rsid w:val="007B47E5"/>
    <w:rsid w:val="007C0187"/>
    <w:rsid w:val="007C1E4B"/>
    <w:rsid w:val="007C2A0B"/>
    <w:rsid w:val="007C3236"/>
    <w:rsid w:val="007C3258"/>
    <w:rsid w:val="007C3432"/>
    <w:rsid w:val="007C6223"/>
    <w:rsid w:val="007D1008"/>
    <w:rsid w:val="007D1CB4"/>
    <w:rsid w:val="007D31ED"/>
    <w:rsid w:val="007D4D6F"/>
    <w:rsid w:val="007D5025"/>
    <w:rsid w:val="007D50F3"/>
    <w:rsid w:val="007D59D2"/>
    <w:rsid w:val="007D61CF"/>
    <w:rsid w:val="007D769F"/>
    <w:rsid w:val="007D76B2"/>
    <w:rsid w:val="007E0385"/>
    <w:rsid w:val="007E6094"/>
    <w:rsid w:val="007E6723"/>
    <w:rsid w:val="007E6C46"/>
    <w:rsid w:val="007E6C8C"/>
    <w:rsid w:val="007F1CE5"/>
    <w:rsid w:val="007F2899"/>
    <w:rsid w:val="007F4FDA"/>
    <w:rsid w:val="007F6D47"/>
    <w:rsid w:val="007F73A3"/>
    <w:rsid w:val="007F7B49"/>
    <w:rsid w:val="00800338"/>
    <w:rsid w:val="00804B64"/>
    <w:rsid w:val="0080794F"/>
    <w:rsid w:val="00812621"/>
    <w:rsid w:val="00814B0D"/>
    <w:rsid w:val="00815241"/>
    <w:rsid w:val="0082214B"/>
    <w:rsid w:val="00822BF4"/>
    <w:rsid w:val="00822C60"/>
    <w:rsid w:val="008236BF"/>
    <w:rsid w:val="00825FE3"/>
    <w:rsid w:val="00827955"/>
    <w:rsid w:val="00827BF2"/>
    <w:rsid w:val="008357AA"/>
    <w:rsid w:val="00840685"/>
    <w:rsid w:val="00840D28"/>
    <w:rsid w:val="008469DB"/>
    <w:rsid w:val="00846D76"/>
    <w:rsid w:val="00847966"/>
    <w:rsid w:val="00855AC4"/>
    <w:rsid w:val="00857716"/>
    <w:rsid w:val="00857D21"/>
    <w:rsid w:val="00857DBD"/>
    <w:rsid w:val="008612A0"/>
    <w:rsid w:val="00866FD2"/>
    <w:rsid w:val="00871A04"/>
    <w:rsid w:val="0087389F"/>
    <w:rsid w:val="00877905"/>
    <w:rsid w:val="008805B4"/>
    <w:rsid w:val="00880818"/>
    <w:rsid w:val="00881C44"/>
    <w:rsid w:val="0088277E"/>
    <w:rsid w:val="00883DAF"/>
    <w:rsid w:val="0088531D"/>
    <w:rsid w:val="00887BA5"/>
    <w:rsid w:val="00887D15"/>
    <w:rsid w:val="0089066B"/>
    <w:rsid w:val="00890E03"/>
    <w:rsid w:val="0089210D"/>
    <w:rsid w:val="008925EE"/>
    <w:rsid w:val="00894047"/>
    <w:rsid w:val="0089586F"/>
    <w:rsid w:val="00897AD4"/>
    <w:rsid w:val="008A00F5"/>
    <w:rsid w:val="008A0312"/>
    <w:rsid w:val="008A0B13"/>
    <w:rsid w:val="008A1A17"/>
    <w:rsid w:val="008A236C"/>
    <w:rsid w:val="008A2F16"/>
    <w:rsid w:val="008A3ACC"/>
    <w:rsid w:val="008A46A5"/>
    <w:rsid w:val="008A5126"/>
    <w:rsid w:val="008B0CD7"/>
    <w:rsid w:val="008B374B"/>
    <w:rsid w:val="008B68A6"/>
    <w:rsid w:val="008C0D5F"/>
    <w:rsid w:val="008C12AD"/>
    <w:rsid w:val="008C4188"/>
    <w:rsid w:val="008C48D7"/>
    <w:rsid w:val="008C5B1F"/>
    <w:rsid w:val="008C717D"/>
    <w:rsid w:val="008D1172"/>
    <w:rsid w:val="008D1213"/>
    <w:rsid w:val="008D1268"/>
    <w:rsid w:val="008D2A78"/>
    <w:rsid w:val="008D2E22"/>
    <w:rsid w:val="008D2E56"/>
    <w:rsid w:val="008D3B59"/>
    <w:rsid w:val="008D48D3"/>
    <w:rsid w:val="008D5903"/>
    <w:rsid w:val="008D6670"/>
    <w:rsid w:val="008E2767"/>
    <w:rsid w:val="008E3BF2"/>
    <w:rsid w:val="008E49A6"/>
    <w:rsid w:val="008E4D94"/>
    <w:rsid w:val="008E6E3E"/>
    <w:rsid w:val="008F0CE6"/>
    <w:rsid w:val="008F1303"/>
    <w:rsid w:val="008F385A"/>
    <w:rsid w:val="008F5E08"/>
    <w:rsid w:val="008F5E15"/>
    <w:rsid w:val="00900CE6"/>
    <w:rsid w:val="0090117F"/>
    <w:rsid w:val="0090196F"/>
    <w:rsid w:val="009035F1"/>
    <w:rsid w:val="0090363C"/>
    <w:rsid w:val="00904D19"/>
    <w:rsid w:val="00906197"/>
    <w:rsid w:val="00906351"/>
    <w:rsid w:val="0091079A"/>
    <w:rsid w:val="00912527"/>
    <w:rsid w:val="00914968"/>
    <w:rsid w:val="00916586"/>
    <w:rsid w:val="00916BF9"/>
    <w:rsid w:val="00924F00"/>
    <w:rsid w:val="00925FC0"/>
    <w:rsid w:val="00926AAD"/>
    <w:rsid w:val="0092718E"/>
    <w:rsid w:val="0092787C"/>
    <w:rsid w:val="00927953"/>
    <w:rsid w:val="00927F38"/>
    <w:rsid w:val="00930D3A"/>
    <w:rsid w:val="00930FB8"/>
    <w:rsid w:val="00931FA4"/>
    <w:rsid w:val="00932807"/>
    <w:rsid w:val="0093351E"/>
    <w:rsid w:val="0093445F"/>
    <w:rsid w:val="00936D51"/>
    <w:rsid w:val="00936F7C"/>
    <w:rsid w:val="00942A49"/>
    <w:rsid w:val="00945255"/>
    <w:rsid w:val="00946BFF"/>
    <w:rsid w:val="00950F6E"/>
    <w:rsid w:val="009510B3"/>
    <w:rsid w:val="00951587"/>
    <w:rsid w:val="009534AD"/>
    <w:rsid w:val="009567E4"/>
    <w:rsid w:val="009573A2"/>
    <w:rsid w:val="00961C5B"/>
    <w:rsid w:val="00964450"/>
    <w:rsid w:val="0096451E"/>
    <w:rsid w:val="00965EA7"/>
    <w:rsid w:val="0097091F"/>
    <w:rsid w:val="00973330"/>
    <w:rsid w:val="009736E7"/>
    <w:rsid w:val="009763EE"/>
    <w:rsid w:val="009765FB"/>
    <w:rsid w:val="009801EE"/>
    <w:rsid w:val="00980704"/>
    <w:rsid w:val="00981452"/>
    <w:rsid w:val="00982845"/>
    <w:rsid w:val="009831E1"/>
    <w:rsid w:val="009846C5"/>
    <w:rsid w:val="00984EB3"/>
    <w:rsid w:val="009871AF"/>
    <w:rsid w:val="009879DD"/>
    <w:rsid w:val="00990966"/>
    <w:rsid w:val="009928A9"/>
    <w:rsid w:val="00993E97"/>
    <w:rsid w:val="00997218"/>
    <w:rsid w:val="009972F1"/>
    <w:rsid w:val="009A0010"/>
    <w:rsid w:val="009A0A52"/>
    <w:rsid w:val="009A4EAF"/>
    <w:rsid w:val="009A5A40"/>
    <w:rsid w:val="009B0596"/>
    <w:rsid w:val="009B0ED3"/>
    <w:rsid w:val="009B10DF"/>
    <w:rsid w:val="009B2797"/>
    <w:rsid w:val="009B4062"/>
    <w:rsid w:val="009B4347"/>
    <w:rsid w:val="009B6040"/>
    <w:rsid w:val="009C00E1"/>
    <w:rsid w:val="009C1283"/>
    <w:rsid w:val="009C1654"/>
    <w:rsid w:val="009C1B84"/>
    <w:rsid w:val="009D02B9"/>
    <w:rsid w:val="009D293B"/>
    <w:rsid w:val="009D3F24"/>
    <w:rsid w:val="009D4D50"/>
    <w:rsid w:val="009D5A79"/>
    <w:rsid w:val="009D6887"/>
    <w:rsid w:val="009D6CE0"/>
    <w:rsid w:val="009D71C2"/>
    <w:rsid w:val="009D77B2"/>
    <w:rsid w:val="009D7D01"/>
    <w:rsid w:val="009D7E97"/>
    <w:rsid w:val="009D7F0A"/>
    <w:rsid w:val="009D7F1C"/>
    <w:rsid w:val="009E0027"/>
    <w:rsid w:val="009E0E59"/>
    <w:rsid w:val="009E1438"/>
    <w:rsid w:val="009E33D5"/>
    <w:rsid w:val="009E5A64"/>
    <w:rsid w:val="009F4988"/>
    <w:rsid w:val="009F55C4"/>
    <w:rsid w:val="00A00C58"/>
    <w:rsid w:val="00A0191E"/>
    <w:rsid w:val="00A01CA7"/>
    <w:rsid w:val="00A01DF0"/>
    <w:rsid w:val="00A04F54"/>
    <w:rsid w:val="00A059E2"/>
    <w:rsid w:val="00A06964"/>
    <w:rsid w:val="00A06F93"/>
    <w:rsid w:val="00A10DB7"/>
    <w:rsid w:val="00A129E1"/>
    <w:rsid w:val="00A1333C"/>
    <w:rsid w:val="00A135F9"/>
    <w:rsid w:val="00A138C3"/>
    <w:rsid w:val="00A14892"/>
    <w:rsid w:val="00A14B1E"/>
    <w:rsid w:val="00A15177"/>
    <w:rsid w:val="00A22B01"/>
    <w:rsid w:val="00A2529F"/>
    <w:rsid w:val="00A25ADA"/>
    <w:rsid w:val="00A31EA2"/>
    <w:rsid w:val="00A32ABF"/>
    <w:rsid w:val="00A36228"/>
    <w:rsid w:val="00A36920"/>
    <w:rsid w:val="00A372BF"/>
    <w:rsid w:val="00A409F7"/>
    <w:rsid w:val="00A43DFF"/>
    <w:rsid w:val="00A45019"/>
    <w:rsid w:val="00A467FC"/>
    <w:rsid w:val="00A51385"/>
    <w:rsid w:val="00A52E2D"/>
    <w:rsid w:val="00A5489E"/>
    <w:rsid w:val="00A57298"/>
    <w:rsid w:val="00A603D9"/>
    <w:rsid w:val="00A60F20"/>
    <w:rsid w:val="00A617BF"/>
    <w:rsid w:val="00A65140"/>
    <w:rsid w:val="00A66053"/>
    <w:rsid w:val="00A673C1"/>
    <w:rsid w:val="00A707F9"/>
    <w:rsid w:val="00A72080"/>
    <w:rsid w:val="00A7228F"/>
    <w:rsid w:val="00A73121"/>
    <w:rsid w:val="00A75093"/>
    <w:rsid w:val="00A76E03"/>
    <w:rsid w:val="00A800AF"/>
    <w:rsid w:val="00A80B1A"/>
    <w:rsid w:val="00A81CD6"/>
    <w:rsid w:val="00A83DCE"/>
    <w:rsid w:val="00A85831"/>
    <w:rsid w:val="00A85AAF"/>
    <w:rsid w:val="00A866F0"/>
    <w:rsid w:val="00A90638"/>
    <w:rsid w:val="00A90ADC"/>
    <w:rsid w:val="00A93CDF"/>
    <w:rsid w:val="00A94ECA"/>
    <w:rsid w:val="00AA0B80"/>
    <w:rsid w:val="00AA425B"/>
    <w:rsid w:val="00AA5216"/>
    <w:rsid w:val="00AA6398"/>
    <w:rsid w:val="00AA6993"/>
    <w:rsid w:val="00AB078E"/>
    <w:rsid w:val="00AB146D"/>
    <w:rsid w:val="00AB1B48"/>
    <w:rsid w:val="00AB4764"/>
    <w:rsid w:val="00AB6C4B"/>
    <w:rsid w:val="00AC0289"/>
    <w:rsid w:val="00AC281E"/>
    <w:rsid w:val="00AC2FEB"/>
    <w:rsid w:val="00AC4E6D"/>
    <w:rsid w:val="00AC55E7"/>
    <w:rsid w:val="00AD0AAE"/>
    <w:rsid w:val="00AD10DB"/>
    <w:rsid w:val="00AD1DC3"/>
    <w:rsid w:val="00AD2DCF"/>
    <w:rsid w:val="00AD3BFF"/>
    <w:rsid w:val="00AD4AAC"/>
    <w:rsid w:val="00AD4E61"/>
    <w:rsid w:val="00AD5B03"/>
    <w:rsid w:val="00AD5CA7"/>
    <w:rsid w:val="00AD6534"/>
    <w:rsid w:val="00AE235C"/>
    <w:rsid w:val="00AE580D"/>
    <w:rsid w:val="00AE5F83"/>
    <w:rsid w:val="00AE726A"/>
    <w:rsid w:val="00AF097A"/>
    <w:rsid w:val="00AF0C0C"/>
    <w:rsid w:val="00AF0EE0"/>
    <w:rsid w:val="00AF3B1C"/>
    <w:rsid w:val="00AF51C6"/>
    <w:rsid w:val="00AF5723"/>
    <w:rsid w:val="00AF72BB"/>
    <w:rsid w:val="00B0286D"/>
    <w:rsid w:val="00B03D41"/>
    <w:rsid w:val="00B05502"/>
    <w:rsid w:val="00B10E0A"/>
    <w:rsid w:val="00B1107E"/>
    <w:rsid w:val="00B11B2F"/>
    <w:rsid w:val="00B122E2"/>
    <w:rsid w:val="00B12678"/>
    <w:rsid w:val="00B13860"/>
    <w:rsid w:val="00B1393A"/>
    <w:rsid w:val="00B14378"/>
    <w:rsid w:val="00B17EDB"/>
    <w:rsid w:val="00B203B5"/>
    <w:rsid w:val="00B204A0"/>
    <w:rsid w:val="00B20D65"/>
    <w:rsid w:val="00B22BD6"/>
    <w:rsid w:val="00B24C62"/>
    <w:rsid w:val="00B25C0F"/>
    <w:rsid w:val="00B31ECB"/>
    <w:rsid w:val="00B33A0A"/>
    <w:rsid w:val="00B33C27"/>
    <w:rsid w:val="00B37C6B"/>
    <w:rsid w:val="00B46F43"/>
    <w:rsid w:val="00B472D5"/>
    <w:rsid w:val="00B47B96"/>
    <w:rsid w:val="00B5194A"/>
    <w:rsid w:val="00B54D4D"/>
    <w:rsid w:val="00B559DD"/>
    <w:rsid w:val="00B55CB0"/>
    <w:rsid w:val="00B614FA"/>
    <w:rsid w:val="00B61F5D"/>
    <w:rsid w:val="00B63879"/>
    <w:rsid w:val="00B64E6F"/>
    <w:rsid w:val="00B655F9"/>
    <w:rsid w:val="00B67841"/>
    <w:rsid w:val="00B7161C"/>
    <w:rsid w:val="00B71FB4"/>
    <w:rsid w:val="00B7215B"/>
    <w:rsid w:val="00B73CDB"/>
    <w:rsid w:val="00B745F4"/>
    <w:rsid w:val="00B77DCF"/>
    <w:rsid w:val="00B804CB"/>
    <w:rsid w:val="00B81786"/>
    <w:rsid w:val="00B8271F"/>
    <w:rsid w:val="00B84FDF"/>
    <w:rsid w:val="00B87187"/>
    <w:rsid w:val="00B87B16"/>
    <w:rsid w:val="00B900A8"/>
    <w:rsid w:val="00B91B9E"/>
    <w:rsid w:val="00B92F72"/>
    <w:rsid w:val="00B93873"/>
    <w:rsid w:val="00B93AFB"/>
    <w:rsid w:val="00B978CA"/>
    <w:rsid w:val="00BA1129"/>
    <w:rsid w:val="00BA1F91"/>
    <w:rsid w:val="00BA25AD"/>
    <w:rsid w:val="00BA75F9"/>
    <w:rsid w:val="00BB0454"/>
    <w:rsid w:val="00BB27EB"/>
    <w:rsid w:val="00BB3C50"/>
    <w:rsid w:val="00BB61F5"/>
    <w:rsid w:val="00BB6DFC"/>
    <w:rsid w:val="00BC03E2"/>
    <w:rsid w:val="00BC5CB0"/>
    <w:rsid w:val="00BD1BBB"/>
    <w:rsid w:val="00BD4E61"/>
    <w:rsid w:val="00BD6BA1"/>
    <w:rsid w:val="00BD7BCD"/>
    <w:rsid w:val="00BE1C5E"/>
    <w:rsid w:val="00BE2D99"/>
    <w:rsid w:val="00BE4D3F"/>
    <w:rsid w:val="00BE7684"/>
    <w:rsid w:val="00BE7B8D"/>
    <w:rsid w:val="00BF2F6A"/>
    <w:rsid w:val="00BF3230"/>
    <w:rsid w:val="00BF330C"/>
    <w:rsid w:val="00BF5A7C"/>
    <w:rsid w:val="00BF764A"/>
    <w:rsid w:val="00C00EDD"/>
    <w:rsid w:val="00C01702"/>
    <w:rsid w:val="00C01EEC"/>
    <w:rsid w:val="00C01EF4"/>
    <w:rsid w:val="00C03CD6"/>
    <w:rsid w:val="00C04479"/>
    <w:rsid w:val="00C0651D"/>
    <w:rsid w:val="00C06607"/>
    <w:rsid w:val="00C06C43"/>
    <w:rsid w:val="00C10649"/>
    <w:rsid w:val="00C136E6"/>
    <w:rsid w:val="00C13F61"/>
    <w:rsid w:val="00C144A1"/>
    <w:rsid w:val="00C1691C"/>
    <w:rsid w:val="00C16E54"/>
    <w:rsid w:val="00C2060D"/>
    <w:rsid w:val="00C20952"/>
    <w:rsid w:val="00C23E73"/>
    <w:rsid w:val="00C244F9"/>
    <w:rsid w:val="00C24A00"/>
    <w:rsid w:val="00C250DC"/>
    <w:rsid w:val="00C2538A"/>
    <w:rsid w:val="00C25F01"/>
    <w:rsid w:val="00C300CF"/>
    <w:rsid w:val="00C30A5E"/>
    <w:rsid w:val="00C30C94"/>
    <w:rsid w:val="00C32B55"/>
    <w:rsid w:val="00C34DB2"/>
    <w:rsid w:val="00C40021"/>
    <w:rsid w:val="00C40038"/>
    <w:rsid w:val="00C402CA"/>
    <w:rsid w:val="00C42798"/>
    <w:rsid w:val="00C43AA3"/>
    <w:rsid w:val="00C43C8A"/>
    <w:rsid w:val="00C44E0B"/>
    <w:rsid w:val="00C50E23"/>
    <w:rsid w:val="00C52E1C"/>
    <w:rsid w:val="00C53559"/>
    <w:rsid w:val="00C543D3"/>
    <w:rsid w:val="00C57707"/>
    <w:rsid w:val="00C57C6F"/>
    <w:rsid w:val="00C6044F"/>
    <w:rsid w:val="00C62656"/>
    <w:rsid w:val="00C628D1"/>
    <w:rsid w:val="00C62B0F"/>
    <w:rsid w:val="00C63649"/>
    <w:rsid w:val="00C64654"/>
    <w:rsid w:val="00C669F6"/>
    <w:rsid w:val="00C67ADF"/>
    <w:rsid w:val="00C67B7B"/>
    <w:rsid w:val="00C712F6"/>
    <w:rsid w:val="00C723E4"/>
    <w:rsid w:val="00C739FB"/>
    <w:rsid w:val="00C75358"/>
    <w:rsid w:val="00C7632A"/>
    <w:rsid w:val="00C81754"/>
    <w:rsid w:val="00C83A17"/>
    <w:rsid w:val="00C84E86"/>
    <w:rsid w:val="00C8521D"/>
    <w:rsid w:val="00C86472"/>
    <w:rsid w:val="00C86DCD"/>
    <w:rsid w:val="00C877A2"/>
    <w:rsid w:val="00C90560"/>
    <w:rsid w:val="00C92957"/>
    <w:rsid w:val="00C93E77"/>
    <w:rsid w:val="00C94300"/>
    <w:rsid w:val="00C949FA"/>
    <w:rsid w:val="00C969A0"/>
    <w:rsid w:val="00C96E30"/>
    <w:rsid w:val="00C97794"/>
    <w:rsid w:val="00CA0BC4"/>
    <w:rsid w:val="00CA1BDF"/>
    <w:rsid w:val="00CA2933"/>
    <w:rsid w:val="00CA586B"/>
    <w:rsid w:val="00CA6218"/>
    <w:rsid w:val="00CA739D"/>
    <w:rsid w:val="00CB2272"/>
    <w:rsid w:val="00CB227D"/>
    <w:rsid w:val="00CB32D1"/>
    <w:rsid w:val="00CB352F"/>
    <w:rsid w:val="00CB4F5A"/>
    <w:rsid w:val="00CB70AB"/>
    <w:rsid w:val="00CB7EF9"/>
    <w:rsid w:val="00CC0422"/>
    <w:rsid w:val="00CC09E9"/>
    <w:rsid w:val="00CC0FCE"/>
    <w:rsid w:val="00CC1546"/>
    <w:rsid w:val="00CC174D"/>
    <w:rsid w:val="00CC299F"/>
    <w:rsid w:val="00CC2A73"/>
    <w:rsid w:val="00CD6B03"/>
    <w:rsid w:val="00CD6B9C"/>
    <w:rsid w:val="00CD78D9"/>
    <w:rsid w:val="00CE0930"/>
    <w:rsid w:val="00CE0E67"/>
    <w:rsid w:val="00CE50A0"/>
    <w:rsid w:val="00CE5870"/>
    <w:rsid w:val="00CE7677"/>
    <w:rsid w:val="00CE7E6B"/>
    <w:rsid w:val="00CE7EDB"/>
    <w:rsid w:val="00CF0410"/>
    <w:rsid w:val="00CF23A1"/>
    <w:rsid w:val="00CF40C2"/>
    <w:rsid w:val="00CF4231"/>
    <w:rsid w:val="00CF7F35"/>
    <w:rsid w:val="00D00850"/>
    <w:rsid w:val="00D025AC"/>
    <w:rsid w:val="00D03077"/>
    <w:rsid w:val="00D05D24"/>
    <w:rsid w:val="00D073C6"/>
    <w:rsid w:val="00D11BA6"/>
    <w:rsid w:val="00D1371A"/>
    <w:rsid w:val="00D1730A"/>
    <w:rsid w:val="00D20D9D"/>
    <w:rsid w:val="00D20F99"/>
    <w:rsid w:val="00D22AB4"/>
    <w:rsid w:val="00D22C76"/>
    <w:rsid w:val="00D23ACA"/>
    <w:rsid w:val="00D30EDF"/>
    <w:rsid w:val="00D3179F"/>
    <w:rsid w:val="00D32E2C"/>
    <w:rsid w:val="00D3385F"/>
    <w:rsid w:val="00D34114"/>
    <w:rsid w:val="00D4409B"/>
    <w:rsid w:val="00D52348"/>
    <w:rsid w:val="00D52971"/>
    <w:rsid w:val="00D540EC"/>
    <w:rsid w:val="00D5420E"/>
    <w:rsid w:val="00D57176"/>
    <w:rsid w:val="00D60C19"/>
    <w:rsid w:val="00D61774"/>
    <w:rsid w:val="00D62150"/>
    <w:rsid w:val="00D621B1"/>
    <w:rsid w:val="00D63D83"/>
    <w:rsid w:val="00D64505"/>
    <w:rsid w:val="00D72521"/>
    <w:rsid w:val="00D754AE"/>
    <w:rsid w:val="00D77444"/>
    <w:rsid w:val="00D80ABF"/>
    <w:rsid w:val="00D83EC5"/>
    <w:rsid w:val="00D8486B"/>
    <w:rsid w:val="00D850E6"/>
    <w:rsid w:val="00D90764"/>
    <w:rsid w:val="00D91935"/>
    <w:rsid w:val="00D919A7"/>
    <w:rsid w:val="00D95506"/>
    <w:rsid w:val="00D956A1"/>
    <w:rsid w:val="00D97D8A"/>
    <w:rsid w:val="00DA03A4"/>
    <w:rsid w:val="00DA6722"/>
    <w:rsid w:val="00DA77BC"/>
    <w:rsid w:val="00DB0DF5"/>
    <w:rsid w:val="00DB1D3E"/>
    <w:rsid w:val="00DB3D83"/>
    <w:rsid w:val="00DC06C3"/>
    <w:rsid w:val="00DC331A"/>
    <w:rsid w:val="00DC3B6D"/>
    <w:rsid w:val="00DC3DC8"/>
    <w:rsid w:val="00DC41C5"/>
    <w:rsid w:val="00DC6B84"/>
    <w:rsid w:val="00DC6DA1"/>
    <w:rsid w:val="00DC7AD0"/>
    <w:rsid w:val="00DD3827"/>
    <w:rsid w:val="00DD44AF"/>
    <w:rsid w:val="00DD5988"/>
    <w:rsid w:val="00DE25E6"/>
    <w:rsid w:val="00DE5E06"/>
    <w:rsid w:val="00DE6420"/>
    <w:rsid w:val="00DF2341"/>
    <w:rsid w:val="00DF58F0"/>
    <w:rsid w:val="00DF6D28"/>
    <w:rsid w:val="00E01368"/>
    <w:rsid w:val="00E01CEA"/>
    <w:rsid w:val="00E02532"/>
    <w:rsid w:val="00E111B8"/>
    <w:rsid w:val="00E115FB"/>
    <w:rsid w:val="00E1303E"/>
    <w:rsid w:val="00E140A2"/>
    <w:rsid w:val="00E17420"/>
    <w:rsid w:val="00E17ED8"/>
    <w:rsid w:val="00E22940"/>
    <w:rsid w:val="00E22A96"/>
    <w:rsid w:val="00E231D9"/>
    <w:rsid w:val="00E23A75"/>
    <w:rsid w:val="00E247C7"/>
    <w:rsid w:val="00E2497C"/>
    <w:rsid w:val="00E26D85"/>
    <w:rsid w:val="00E27BB0"/>
    <w:rsid w:val="00E304F3"/>
    <w:rsid w:val="00E30A29"/>
    <w:rsid w:val="00E31401"/>
    <w:rsid w:val="00E31489"/>
    <w:rsid w:val="00E3501C"/>
    <w:rsid w:val="00E35128"/>
    <w:rsid w:val="00E35342"/>
    <w:rsid w:val="00E3588C"/>
    <w:rsid w:val="00E3662B"/>
    <w:rsid w:val="00E40129"/>
    <w:rsid w:val="00E407D7"/>
    <w:rsid w:val="00E416C0"/>
    <w:rsid w:val="00E461D9"/>
    <w:rsid w:val="00E465B7"/>
    <w:rsid w:val="00E563E8"/>
    <w:rsid w:val="00E56DFF"/>
    <w:rsid w:val="00E57AE2"/>
    <w:rsid w:val="00E57D82"/>
    <w:rsid w:val="00E61043"/>
    <w:rsid w:val="00E612C8"/>
    <w:rsid w:val="00E6614C"/>
    <w:rsid w:val="00E665AF"/>
    <w:rsid w:val="00E67497"/>
    <w:rsid w:val="00E67757"/>
    <w:rsid w:val="00E67F1D"/>
    <w:rsid w:val="00E7026F"/>
    <w:rsid w:val="00E71712"/>
    <w:rsid w:val="00E767B7"/>
    <w:rsid w:val="00E76B6F"/>
    <w:rsid w:val="00E81D46"/>
    <w:rsid w:val="00E82437"/>
    <w:rsid w:val="00E83B48"/>
    <w:rsid w:val="00E87432"/>
    <w:rsid w:val="00E9132C"/>
    <w:rsid w:val="00E91994"/>
    <w:rsid w:val="00E92BFF"/>
    <w:rsid w:val="00E942A8"/>
    <w:rsid w:val="00E94D2E"/>
    <w:rsid w:val="00E958F9"/>
    <w:rsid w:val="00E97CBB"/>
    <w:rsid w:val="00EA174C"/>
    <w:rsid w:val="00EA3D68"/>
    <w:rsid w:val="00EA4093"/>
    <w:rsid w:val="00EA46D2"/>
    <w:rsid w:val="00EA598D"/>
    <w:rsid w:val="00EA5EB3"/>
    <w:rsid w:val="00EA767B"/>
    <w:rsid w:val="00EB17F9"/>
    <w:rsid w:val="00EB1A70"/>
    <w:rsid w:val="00EB2C92"/>
    <w:rsid w:val="00EB47AF"/>
    <w:rsid w:val="00EB4CDD"/>
    <w:rsid w:val="00EB67E8"/>
    <w:rsid w:val="00EC048F"/>
    <w:rsid w:val="00EC0B86"/>
    <w:rsid w:val="00EC1766"/>
    <w:rsid w:val="00EC4800"/>
    <w:rsid w:val="00EC4CB1"/>
    <w:rsid w:val="00EC7AFF"/>
    <w:rsid w:val="00ED2356"/>
    <w:rsid w:val="00ED23A0"/>
    <w:rsid w:val="00ED2982"/>
    <w:rsid w:val="00ED474D"/>
    <w:rsid w:val="00ED4BD5"/>
    <w:rsid w:val="00ED4CAC"/>
    <w:rsid w:val="00ED52C9"/>
    <w:rsid w:val="00EE2994"/>
    <w:rsid w:val="00EE29B4"/>
    <w:rsid w:val="00EE2BA1"/>
    <w:rsid w:val="00EE5309"/>
    <w:rsid w:val="00EE5BE2"/>
    <w:rsid w:val="00EE70B7"/>
    <w:rsid w:val="00EE7705"/>
    <w:rsid w:val="00EF05F5"/>
    <w:rsid w:val="00EF0B2B"/>
    <w:rsid w:val="00EF20F1"/>
    <w:rsid w:val="00EF2F5D"/>
    <w:rsid w:val="00EF3269"/>
    <w:rsid w:val="00EF4171"/>
    <w:rsid w:val="00EF41C0"/>
    <w:rsid w:val="00EF531C"/>
    <w:rsid w:val="00EF5B41"/>
    <w:rsid w:val="00F00DDA"/>
    <w:rsid w:val="00F00E13"/>
    <w:rsid w:val="00F04446"/>
    <w:rsid w:val="00F05102"/>
    <w:rsid w:val="00F058BF"/>
    <w:rsid w:val="00F0636B"/>
    <w:rsid w:val="00F1054B"/>
    <w:rsid w:val="00F11C75"/>
    <w:rsid w:val="00F13675"/>
    <w:rsid w:val="00F13EF8"/>
    <w:rsid w:val="00F13F69"/>
    <w:rsid w:val="00F15A3A"/>
    <w:rsid w:val="00F15FBA"/>
    <w:rsid w:val="00F20F8B"/>
    <w:rsid w:val="00F21748"/>
    <w:rsid w:val="00F21AE6"/>
    <w:rsid w:val="00F230EE"/>
    <w:rsid w:val="00F30E12"/>
    <w:rsid w:val="00F3208F"/>
    <w:rsid w:val="00F37AA1"/>
    <w:rsid w:val="00F401B2"/>
    <w:rsid w:val="00F423BF"/>
    <w:rsid w:val="00F42BE8"/>
    <w:rsid w:val="00F459E7"/>
    <w:rsid w:val="00F479BE"/>
    <w:rsid w:val="00F50656"/>
    <w:rsid w:val="00F5236B"/>
    <w:rsid w:val="00F541BC"/>
    <w:rsid w:val="00F541BF"/>
    <w:rsid w:val="00F55D47"/>
    <w:rsid w:val="00F55EA4"/>
    <w:rsid w:val="00F564E1"/>
    <w:rsid w:val="00F570D9"/>
    <w:rsid w:val="00F65691"/>
    <w:rsid w:val="00F65C15"/>
    <w:rsid w:val="00F6602A"/>
    <w:rsid w:val="00F675DD"/>
    <w:rsid w:val="00F73AB3"/>
    <w:rsid w:val="00F74598"/>
    <w:rsid w:val="00F753F9"/>
    <w:rsid w:val="00F76F15"/>
    <w:rsid w:val="00F8561C"/>
    <w:rsid w:val="00F85B38"/>
    <w:rsid w:val="00F8614C"/>
    <w:rsid w:val="00F86954"/>
    <w:rsid w:val="00F86CBB"/>
    <w:rsid w:val="00F923F9"/>
    <w:rsid w:val="00F93C2B"/>
    <w:rsid w:val="00F9578E"/>
    <w:rsid w:val="00F95CCB"/>
    <w:rsid w:val="00F97AC3"/>
    <w:rsid w:val="00FA070D"/>
    <w:rsid w:val="00FA3532"/>
    <w:rsid w:val="00FA3D76"/>
    <w:rsid w:val="00FB04D8"/>
    <w:rsid w:val="00FB12B4"/>
    <w:rsid w:val="00FB3949"/>
    <w:rsid w:val="00FB66EF"/>
    <w:rsid w:val="00FC15C4"/>
    <w:rsid w:val="00FC21AF"/>
    <w:rsid w:val="00FD41C6"/>
    <w:rsid w:val="00FD4CF9"/>
    <w:rsid w:val="00FD50E4"/>
    <w:rsid w:val="00FE04A7"/>
    <w:rsid w:val="00FE0589"/>
    <w:rsid w:val="00FE128B"/>
    <w:rsid w:val="00FE1F2A"/>
    <w:rsid w:val="00FE300C"/>
    <w:rsid w:val="00FE67FF"/>
    <w:rsid w:val="00FE7E98"/>
    <w:rsid w:val="00FF093F"/>
    <w:rsid w:val="00FF0BEE"/>
    <w:rsid w:val="00FF146D"/>
    <w:rsid w:val="00FF1695"/>
    <w:rsid w:val="00FF3126"/>
    <w:rsid w:val="00FF318D"/>
    <w:rsid w:val="00FF4D07"/>
    <w:rsid w:val="00FF6B8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제목 2 Char"/>
    <w:link w:val="2"/>
    <w:rsid w:val="008F1303"/>
    <w:rPr>
      <w:rFonts w:ascii="Arial" w:hAnsi="Arial"/>
      <w:sz w:val="32"/>
      <w:lang w:val="en-GB" w:eastAsia="en-US"/>
    </w:rPr>
  </w:style>
  <w:style w:type="character" w:customStyle="1" w:styleId="Char">
    <w:name w:val="메모 텍스트 Char"/>
    <w:link w:val="ac"/>
    <w:rsid w:val="00CF4231"/>
    <w:rPr>
      <w:rFonts w:ascii="Times New Roman" w:hAnsi="Times New Roman"/>
      <w:lang w:val="en-GB" w:eastAsia="en-US"/>
    </w:rPr>
  </w:style>
  <w:style w:type="table" w:styleId="af2">
    <w:name w:val="Table Grid"/>
    <w:basedOn w:val="a1"/>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제목 3 Char"/>
    <w:link w:val="3"/>
    <w:rsid w:val="00437216"/>
    <w:rPr>
      <w:rFonts w:ascii="Arial" w:hAnsi="Arial"/>
      <w:sz w:val="28"/>
      <w:lang w:val="en-GB" w:eastAsia="en-US"/>
    </w:rPr>
  </w:style>
  <w:style w:type="character" w:customStyle="1" w:styleId="TAHChar">
    <w:name w:val="TAH Char"/>
    <w:rsid w:val="00D34114"/>
    <w:rPr>
      <w:rFonts w:ascii="Arial" w:hAnsi="Arial"/>
      <w:b/>
      <w:sz w:val="18"/>
      <w:lang w:eastAsia="en-US"/>
    </w:rPr>
  </w:style>
  <w:style w:type="character" w:customStyle="1" w:styleId="TF0">
    <w:name w:val="TF (文字)"/>
    <w:locked/>
    <w:rsid w:val="00726DFC"/>
    <w:rPr>
      <w:rFonts w:ascii="Arial" w:hAnsi="Arial"/>
      <w:b/>
    </w:rPr>
  </w:style>
  <w:style w:type="paragraph" w:styleId="af3">
    <w:name w:val="Revision"/>
    <w:hidden/>
    <w:uiPriority w:val="99"/>
    <w:semiHidden/>
    <w:rsid w:val="003218BB"/>
    <w:rPr>
      <w:rFonts w:ascii="Times New Roman" w:hAnsi="Times New Roman"/>
      <w:lang w:val="en-GB" w:eastAsia="en-US"/>
    </w:rPr>
  </w:style>
  <w:style w:type="character" w:customStyle="1" w:styleId="12">
    <w:name w:val="未处理的提及1"/>
    <w:basedOn w:val="a0"/>
    <w:uiPriority w:val="99"/>
    <w:semiHidden/>
    <w:unhideWhenUsed/>
    <w:rsid w:val="001B139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568227971">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6E7DB1-5A14-4870-9DE1-879EBBBE345C}">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66</TotalTime>
  <Pages>12</Pages>
  <Words>3882</Words>
  <Characters>22131</Characters>
  <Application>Microsoft Office Word</Application>
  <DocSecurity>0</DocSecurity>
  <Lines>184</Lines>
  <Paragraphs>51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25962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LaeYoung Rev3 (LG Electronics)</cp:lastModifiedBy>
  <cp:revision>21</cp:revision>
  <cp:lastPrinted>1900-01-01T05:00:00Z</cp:lastPrinted>
  <dcterms:created xsi:type="dcterms:W3CDTF">2023-02-21T16:42:00Z</dcterms:created>
  <dcterms:modified xsi:type="dcterms:W3CDTF">2023-02-23T11:40:00Z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ies>
</file>